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A5D6F" w14:textId="73072EFE" w:rsidR="00DB6C80" w:rsidRPr="0066750F" w:rsidRDefault="00DB6C80" w:rsidP="00DB6C80">
      <w:pPr>
        <w:pStyle w:val="CRCoverPage"/>
        <w:tabs>
          <w:tab w:val="right" w:pos="9639"/>
        </w:tabs>
        <w:spacing w:after="0"/>
        <w:rPr>
          <w:b/>
          <w:i/>
          <w:noProof/>
          <w:sz w:val="28"/>
        </w:rPr>
      </w:pPr>
      <w:r w:rsidRPr="00523FF8">
        <w:rPr>
          <w:b/>
          <w:noProof/>
          <w:sz w:val="24"/>
        </w:rPr>
        <w:t>3GPP RAN4 Meeting #107</w:t>
      </w:r>
      <w:r w:rsidRPr="00523FF8">
        <w:rPr>
          <w:b/>
          <w:i/>
          <w:noProof/>
          <w:sz w:val="28"/>
        </w:rPr>
        <w:tab/>
      </w:r>
      <w:r w:rsidRPr="00523FF8">
        <w:rPr>
          <w:b/>
          <w:bCs/>
          <w:noProof/>
          <w:sz w:val="24"/>
        </w:rPr>
        <w:t>R4-</w:t>
      </w:r>
      <w:r w:rsidR="00117858" w:rsidRPr="00523FF8">
        <w:rPr>
          <w:b/>
          <w:bCs/>
          <w:noProof/>
          <w:sz w:val="24"/>
        </w:rPr>
        <w:t>2309792</w:t>
      </w:r>
    </w:p>
    <w:p w14:paraId="115F31FC" w14:textId="77777777" w:rsidR="00DB6C80" w:rsidRDefault="00DB6C80" w:rsidP="00DB6C80">
      <w:pPr>
        <w:pStyle w:val="CRCoverPage"/>
        <w:outlineLvl w:val="0"/>
        <w:rPr>
          <w:b/>
          <w:noProof/>
          <w:sz w:val="24"/>
        </w:rPr>
      </w:pPr>
      <w:r>
        <w:rPr>
          <w:b/>
          <w:noProof/>
          <w:sz w:val="24"/>
        </w:rPr>
        <w:t>Incheon, Korea</w:t>
      </w:r>
      <w:r w:rsidRPr="0066750F">
        <w:rPr>
          <w:b/>
          <w:noProof/>
          <w:sz w:val="24"/>
        </w:rPr>
        <w:t xml:space="preserve">, </w:t>
      </w:r>
      <w:r>
        <w:rPr>
          <w:b/>
          <w:noProof/>
          <w:sz w:val="24"/>
        </w:rPr>
        <w:t>May</w:t>
      </w:r>
      <w:r w:rsidRPr="0066750F">
        <w:rPr>
          <w:b/>
          <w:noProof/>
          <w:sz w:val="24"/>
        </w:rPr>
        <w:t xml:space="preserve"> </w:t>
      </w:r>
      <w:r>
        <w:rPr>
          <w:b/>
          <w:noProof/>
          <w:sz w:val="24"/>
        </w:rPr>
        <w:t>22nd</w:t>
      </w:r>
      <w:r w:rsidRPr="0066750F">
        <w:rPr>
          <w:b/>
          <w:noProof/>
          <w:sz w:val="24"/>
        </w:rPr>
        <w:t xml:space="preserve"> – 26th, 2023</w:t>
      </w:r>
    </w:p>
    <w:p w14:paraId="0C0D4F0A" w14:textId="77777777" w:rsidR="00DB6C80" w:rsidRDefault="00DB6C80" w:rsidP="00DB6C80">
      <w:pPr>
        <w:tabs>
          <w:tab w:val="right" w:pos="10440"/>
          <w:tab w:val="right" w:pos="13323"/>
        </w:tabs>
        <w:spacing w:afterLines="100" w:after="240"/>
        <w:rPr>
          <w:rFonts w:ascii="Arial" w:hAnsi="Arial" w:cs="Arial"/>
          <w:b/>
          <w:sz w:val="24"/>
          <w:szCs w:val="24"/>
          <w:lang w:eastAsia="zh-CN"/>
        </w:rPr>
      </w:pPr>
      <w:r>
        <w:rPr>
          <w:rFonts w:ascii="Arial" w:hAnsi="Arial" w:cs="Arial"/>
          <w:b/>
          <w:sz w:val="24"/>
          <w:szCs w:val="24"/>
          <w:lang w:eastAsia="zh-CN"/>
        </w:rPr>
        <w:t xml:space="preserve">            </w:t>
      </w:r>
    </w:p>
    <w:p w14:paraId="759DF8D6" w14:textId="7569537D" w:rsidR="00DB6C80" w:rsidRDefault="00DB6C80" w:rsidP="00DB6C80">
      <w:pPr>
        <w:tabs>
          <w:tab w:val="left" w:pos="1985"/>
        </w:tabs>
        <w:jc w:val="both"/>
        <w:rPr>
          <w:rFonts w:ascii="Arial" w:hAnsi="Arial" w:cs="Arial"/>
          <w:lang w:eastAsia="zh-CN"/>
        </w:rPr>
      </w:pPr>
      <w:r>
        <w:rPr>
          <w:rFonts w:ascii="Arial" w:hAnsi="Arial" w:cs="Arial"/>
          <w:b/>
        </w:rPr>
        <w:t xml:space="preserve">Title: </w:t>
      </w:r>
      <w:r>
        <w:rPr>
          <w:rFonts w:ascii="Arial" w:hAnsi="Arial" w:cs="Arial"/>
          <w:b/>
        </w:rPr>
        <w:tab/>
      </w:r>
      <w:r w:rsidRPr="00DB6C80">
        <w:rPr>
          <w:rFonts w:ascii="Arial" w:hAnsi="Arial" w:cs="Arial"/>
          <w:lang w:eastAsia="zh-CN"/>
        </w:rPr>
        <w:t>TP to TR 38.858 feasibility of and impact on FR2 UE RF requirements</w:t>
      </w:r>
    </w:p>
    <w:p w14:paraId="48603183" w14:textId="49867C76" w:rsidR="00DB6C80" w:rsidRDefault="00DB6C80" w:rsidP="00DB6C80">
      <w:pPr>
        <w:tabs>
          <w:tab w:val="left" w:pos="1985"/>
        </w:tabs>
        <w:jc w:val="both"/>
        <w:rPr>
          <w:rFonts w:ascii="Arial" w:hAnsi="Arial" w:cs="Arial"/>
          <w:lang w:eastAsia="zh-CN"/>
        </w:rPr>
      </w:pPr>
      <w:r>
        <w:rPr>
          <w:rFonts w:ascii="Arial" w:hAnsi="Arial" w:cs="Arial"/>
          <w:b/>
        </w:rPr>
        <w:t>Agenda Item:</w:t>
      </w:r>
      <w:r>
        <w:rPr>
          <w:rFonts w:ascii="Arial" w:hAnsi="Arial" w:cs="Arial"/>
          <w:b/>
        </w:rPr>
        <w:tab/>
      </w:r>
      <w:r>
        <w:rPr>
          <w:rFonts w:ascii="Arial" w:hAnsi="Arial" w:cs="Arial"/>
          <w:lang w:eastAsia="zh-CN"/>
        </w:rPr>
        <w:t>8.20.2.2.4</w:t>
      </w:r>
    </w:p>
    <w:p w14:paraId="2D584D87" w14:textId="77777777" w:rsidR="00DB6C80" w:rsidRDefault="00DB6C80" w:rsidP="00DB6C80">
      <w:pPr>
        <w:tabs>
          <w:tab w:val="left" w:pos="1985"/>
        </w:tabs>
        <w:jc w:val="both"/>
        <w:rPr>
          <w:rFonts w:ascii="Arial" w:hAnsi="Arial" w:cs="Arial"/>
          <w:lang w:eastAsia="zh-CN"/>
        </w:rPr>
      </w:pPr>
      <w:r>
        <w:rPr>
          <w:rFonts w:ascii="Arial" w:hAnsi="Arial" w:cs="Arial"/>
          <w:b/>
        </w:rPr>
        <w:t xml:space="preserve">Source: </w:t>
      </w:r>
      <w:r>
        <w:rPr>
          <w:rFonts w:ascii="Arial" w:hAnsi="Arial" w:cs="Arial"/>
          <w:b/>
        </w:rPr>
        <w:tab/>
      </w:r>
      <w:r>
        <w:rPr>
          <w:rFonts w:ascii="Arial" w:hAnsi="Arial" w:cs="Arial"/>
          <w:lang w:eastAsia="zh-CN"/>
        </w:rPr>
        <w:t>Qualcomm Incorporated</w:t>
      </w:r>
    </w:p>
    <w:p w14:paraId="2FA2ECD7" w14:textId="77777777" w:rsidR="00DB6C80" w:rsidRDefault="00DB6C80" w:rsidP="00DB6C80">
      <w:pPr>
        <w:tabs>
          <w:tab w:val="left" w:pos="1985"/>
        </w:tabs>
        <w:jc w:val="both"/>
        <w:rPr>
          <w:rFonts w:ascii="Arial" w:hAnsi="Arial" w:cs="Arial"/>
          <w:lang w:eastAsia="zh-CN"/>
        </w:rPr>
      </w:pPr>
      <w:r>
        <w:rPr>
          <w:rFonts w:ascii="Arial" w:hAnsi="Arial" w:cs="Arial"/>
          <w:b/>
        </w:rPr>
        <w:t>Document for:</w:t>
      </w:r>
      <w:r>
        <w:rPr>
          <w:rFonts w:ascii="Arial" w:hAnsi="Arial" w:cs="Arial"/>
          <w:b/>
        </w:rPr>
        <w:tab/>
      </w:r>
      <w:r>
        <w:rPr>
          <w:rFonts w:ascii="Arial" w:hAnsi="Arial" w:cs="Arial"/>
          <w:lang w:eastAsia="zh-CN"/>
        </w:rPr>
        <w:t>Approval</w:t>
      </w:r>
    </w:p>
    <w:p w14:paraId="1AD98703" w14:textId="77777777" w:rsidR="003360CC" w:rsidRDefault="003360CC" w:rsidP="2E9379FE">
      <w:pPr>
        <w:spacing w:line="257" w:lineRule="auto"/>
        <w:ind w:left="1985" w:hanging="1985"/>
        <w:rPr>
          <w:rFonts w:ascii="Arial" w:eastAsia="Arial" w:hAnsi="Arial" w:cs="Arial"/>
          <w:b/>
          <w:bCs/>
          <w:color w:val="000000" w:themeColor="text1"/>
        </w:rPr>
      </w:pPr>
    </w:p>
    <w:p w14:paraId="4989B717" w14:textId="77777777" w:rsidR="005973BC" w:rsidRDefault="005973BC" w:rsidP="2E9379FE">
      <w:pPr>
        <w:spacing w:line="257" w:lineRule="auto"/>
        <w:ind w:left="1985" w:hanging="1985"/>
      </w:pPr>
    </w:p>
    <w:p w14:paraId="2DAC417F" w14:textId="262CB406" w:rsidR="00A45D70" w:rsidRDefault="0B302ED9" w:rsidP="2E9379FE">
      <w:pPr>
        <w:pStyle w:val="Heading1"/>
      </w:pPr>
      <w:r w:rsidRPr="2E9379FE">
        <w:rPr>
          <w:rFonts w:ascii="Arial" w:eastAsia="Arial" w:hAnsi="Arial" w:cs="Arial"/>
          <w:sz w:val="36"/>
          <w:szCs w:val="36"/>
          <w:lang w:val="en-GB"/>
        </w:rPr>
        <w:t>1</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Introduction</w:t>
      </w:r>
    </w:p>
    <w:p w14:paraId="40F1C1F6" w14:textId="2ADE89FD" w:rsidR="00A45D70" w:rsidRDefault="0B302ED9" w:rsidP="2E9379FE">
      <w:pPr>
        <w:spacing w:line="257" w:lineRule="auto"/>
        <w:jc w:val="both"/>
      </w:pPr>
      <w:r w:rsidRPr="2E9379FE">
        <w:rPr>
          <w:rFonts w:ascii="Times New Roman" w:eastAsia="Times New Roman" w:hAnsi="Times New Roman" w:cs="Times New Roman"/>
          <w:sz w:val="20"/>
          <w:szCs w:val="20"/>
        </w:rPr>
        <w:t xml:space="preserve">In this document we propose text to capture some of the agreements that have been made in previous meetings and </w:t>
      </w:r>
      <w:r w:rsidRPr="2E9379FE">
        <w:rPr>
          <w:rFonts w:ascii="Times New Roman" w:eastAsia="Times New Roman" w:hAnsi="Times New Roman" w:cs="Times New Roman"/>
          <w:sz w:val="20"/>
          <w:szCs w:val="20"/>
        </w:rPr>
        <w:t>discussions</w:t>
      </w:r>
      <w:r w:rsidR="001E44F1">
        <w:rPr>
          <w:rFonts w:ascii="Times New Roman" w:eastAsia="Times New Roman" w:hAnsi="Times New Roman" w:cs="Times New Roman"/>
          <w:sz w:val="20"/>
          <w:szCs w:val="20"/>
        </w:rPr>
        <w:t>, and merge some of the TP proposals from the referenced documents submitted for this meeting</w:t>
      </w:r>
    </w:p>
    <w:p w14:paraId="353A9AF4" w14:textId="262CB406" w:rsidR="00A45D70" w:rsidRDefault="0B302ED9" w:rsidP="2E9379FE">
      <w:pPr>
        <w:spacing w:line="257" w:lineRule="auto"/>
        <w:jc w:val="both"/>
      </w:pPr>
      <w:r w:rsidRPr="2E9379FE">
        <w:rPr>
          <w:rFonts w:ascii="Times New Roman" w:eastAsia="Times New Roman" w:hAnsi="Times New Roman" w:cs="Times New Roman"/>
          <w:sz w:val="20"/>
          <w:szCs w:val="20"/>
        </w:rPr>
        <w:t>In the last meeting, the skeleton of RAN4 part for TR 38.858 was agreed as follows:</w:t>
      </w:r>
    </w:p>
    <w:tbl>
      <w:tblPr>
        <w:tblW w:w="0" w:type="auto"/>
        <w:tblLayout w:type="fixed"/>
        <w:tblLook w:val="04A0" w:firstRow="1" w:lastRow="0" w:firstColumn="1" w:lastColumn="0" w:noHBand="0" w:noVBand="1"/>
      </w:tblPr>
      <w:tblGrid>
        <w:gridCol w:w="675"/>
        <w:gridCol w:w="7395"/>
      </w:tblGrid>
      <w:tr w:rsidR="2E9379FE" w14:paraId="02EDDEE4"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5C991665" w14:textId="14B176FD" w:rsidR="2E9379FE" w:rsidRDefault="2E9379FE" w:rsidP="2E9379FE">
            <w:pPr>
              <w:spacing w:line="257" w:lineRule="auto"/>
            </w:pPr>
            <w:r w:rsidRPr="2E9379FE">
              <w:rPr>
                <w:rFonts w:ascii="Times New Roman" w:eastAsia="Times New Roman" w:hAnsi="Times New Roman" w:cs="Times New Roman"/>
                <w:b/>
                <w:bCs/>
                <w:color w:val="000000" w:themeColor="text1"/>
                <w:sz w:val="20"/>
                <w:szCs w:val="20"/>
              </w:rPr>
              <w:t>No.</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3FF0BAB" w14:textId="3709CAA6" w:rsidR="2E9379FE" w:rsidRDefault="2E9379FE" w:rsidP="2E9379FE">
            <w:pPr>
              <w:spacing w:line="257" w:lineRule="auto"/>
            </w:pPr>
            <w:r w:rsidRPr="2E9379FE">
              <w:rPr>
                <w:rFonts w:ascii="Times New Roman" w:eastAsia="Times New Roman" w:hAnsi="Times New Roman" w:cs="Times New Roman"/>
                <w:b/>
                <w:bCs/>
                <w:color w:val="000000" w:themeColor="text1"/>
                <w:sz w:val="20"/>
                <w:szCs w:val="20"/>
              </w:rPr>
              <w:t>Section for TR 38.858</w:t>
            </w:r>
          </w:p>
        </w:tc>
      </w:tr>
      <w:tr w:rsidR="2E9379FE" w14:paraId="4BC860F5"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7831135" w14:textId="38C4E06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429201D" w14:textId="0460FAF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10.1 Background for analysis</w:t>
            </w:r>
          </w:p>
        </w:tc>
      </w:tr>
      <w:tr w:rsidR="2E9379FE" w14:paraId="5F45A82D"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EEB590A" w14:textId="1F6028C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2</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33D8A74" w14:textId="54538639"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10.2 Feasibility of FR1 Wide Area BS aspects</w:t>
            </w:r>
          </w:p>
        </w:tc>
      </w:tr>
      <w:tr w:rsidR="2E9379FE" w14:paraId="2EF60375"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CD25FF" w14:textId="0433D0A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3</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5B1CC63C" w14:textId="72C5167C"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10.3 Feasibility of FR1 Medium Range BS aspects</w:t>
            </w:r>
          </w:p>
        </w:tc>
      </w:tr>
      <w:tr w:rsidR="2E9379FE" w14:paraId="68B5C23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96061DB" w14:textId="3CD00A65"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4</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36F367B" w14:textId="505BB26A"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10.4 Feasibility of FR1 Local Area BS aspects</w:t>
            </w:r>
          </w:p>
        </w:tc>
      </w:tr>
      <w:tr w:rsidR="2E9379FE" w14:paraId="5DD77537"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509ACE1" w14:textId="07065E40"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5</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625579E" w14:textId="2AEE689D"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10.5 Feasibility of FR2 BS aspects</w:t>
            </w:r>
          </w:p>
        </w:tc>
      </w:tr>
      <w:tr w:rsidR="2E9379FE" w14:paraId="2E63ED36" w14:textId="77777777" w:rsidTr="2E9379FE">
        <w:trPr>
          <w:trHeight w:val="12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26B3945" w14:textId="397EA22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6</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5371955" w14:textId="6FCCEF7E"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10.6. FR1 Feasibility of UE aspects</w:t>
            </w:r>
          </w:p>
        </w:tc>
      </w:tr>
      <w:tr w:rsidR="2E9379FE" w14:paraId="3B57FF9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35D300A" w14:textId="11D85FB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7</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1F42696B" w14:textId="40A541F5"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10.7 FR2 Feasibility of UE aspects</w:t>
            </w:r>
          </w:p>
        </w:tc>
      </w:tr>
      <w:tr w:rsidR="2E9379FE" w14:paraId="7C0D75D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9BAABA4" w14:textId="61DF109C"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8</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E4F857E" w14:textId="33E2720A"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10.8 Summary</w:t>
            </w:r>
          </w:p>
        </w:tc>
      </w:tr>
      <w:tr w:rsidR="2E9379FE" w14:paraId="0ED12893"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FC4CB0F" w14:textId="4E8B4B11"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9</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3C0A5252" w14:textId="5634B648"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11.1 Impact on BS RF requirements</w:t>
            </w:r>
          </w:p>
        </w:tc>
      </w:tr>
      <w:tr w:rsidR="2E9379FE" w14:paraId="30218686"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D13E63" w14:textId="5DF53272"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D955BF8" w14:textId="5FC4F20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11.2 Impact on UE RF requirements</w:t>
            </w:r>
          </w:p>
        </w:tc>
      </w:tr>
      <w:tr w:rsidR="2E9379FE" w14:paraId="5585BAD7"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07FCD87" w14:textId="5816EEA0"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306639E7" w14:textId="36EF7FE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12 Adjacent channel co-existence evaluation results</w:t>
            </w:r>
          </w:p>
        </w:tc>
      </w:tr>
      <w:tr w:rsidR="2E9379FE" w14:paraId="02A8B5CF"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97815A4" w14:textId="4BABB63D"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12</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2C4EABF" w14:textId="3F28EF9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13 Regulatory aspects for deploying the duplex enhancements in TDD unpaired spectrum</w:t>
            </w:r>
          </w:p>
        </w:tc>
      </w:tr>
      <w:tr w:rsidR="2E9379FE" w14:paraId="62D4016C"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65AA288" w14:textId="3F48CB31"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13</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56AC4B7" w14:textId="6EBFD28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Annex &lt;D&gt;: Adjacent channel co-existence evaluation</w:t>
            </w:r>
          </w:p>
        </w:tc>
      </w:tr>
    </w:tbl>
    <w:p w14:paraId="38176F92"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7D1CC83" w14:textId="53213A2F" w:rsidR="00A45D70" w:rsidRDefault="00A45D70" w:rsidP="2E9379FE">
      <w:pPr>
        <w:spacing w:line="257" w:lineRule="auto"/>
        <w:jc w:val="both"/>
      </w:pPr>
    </w:p>
    <w:p w14:paraId="6BD27DF4"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24402CC1" w14:textId="67B8ADD9" w:rsidR="00A45D70" w:rsidRDefault="0B302ED9" w:rsidP="00B66CE9">
      <w:pPr>
        <w:pStyle w:val="Heading1"/>
        <w:rPr>
          <w:rFonts w:ascii="Arial" w:eastAsia="Arial" w:hAnsi="Arial" w:cs="Arial"/>
          <w:sz w:val="36"/>
          <w:szCs w:val="36"/>
          <w:lang w:val="en-GB"/>
        </w:rPr>
      </w:pPr>
      <w:r w:rsidRPr="2E9379FE">
        <w:rPr>
          <w:rFonts w:ascii="Arial" w:eastAsia="Arial" w:hAnsi="Arial" w:cs="Arial"/>
          <w:sz w:val="36"/>
          <w:szCs w:val="36"/>
          <w:lang w:val="en-GB"/>
        </w:rPr>
        <w:lastRenderedPageBreak/>
        <w:t>2</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References</w:t>
      </w:r>
    </w:p>
    <w:p w14:paraId="1459901D" w14:textId="77777777" w:rsidR="00B66CE9" w:rsidRPr="00B66CE9" w:rsidRDefault="00B66CE9" w:rsidP="00B66CE9">
      <w:pPr>
        <w:rPr>
          <w:lang w:val="en-GB"/>
        </w:rPr>
      </w:pPr>
    </w:p>
    <w:tbl>
      <w:tblPr>
        <w:tblStyle w:val="TableGrid"/>
        <w:tblW w:w="0" w:type="auto"/>
        <w:tblLook w:val="04A0" w:firstRow="1" w:lastRow="0" w:firstColumn="1" w:lastColumn="0" w:noHBand="0" w:noVBand="1"/>
      </w:tblPr>
      <w:tblGrid>
        <w:gridCol w:w="9350"/>
      </w:tblGrid>
      <w:tr w:rsidR="008242CD" w14:paraId="77A0D3F9" w14:textId="77777777" w:rsidTr="008242CD">
        <w:tc>
          <w:tcPr>
            <w:tcW w:w="9350" w:type="dxa"/>
          </w:tcPr>
          <w:p w14:paraId="27E1F9F0" w14:textId="77777777" w:rsidR="008242CD" w:rsidRPr="000A2BAC" w:rsidRDefault="008A4036" w:rsidP="000A2BAC">
            <w:pPr>
              <w:spacing w:after="160" w:line="257" w:lineRule="auto"/>
              <w:rPr>
                <w:rFonts w:ascii="Times New Roman" w:eastAsia="Times New Roman" w:hAnsi="Times New Roman" w:cs="Times New Roman"/>
                <w:sz w:val="20"/>
                <w:szCs w:val="20"/>
              </w:rPr>
            </w:pPr>
            <w:r w:rsidRPr="000A2BAC">
              <w:rPr>
                <w:rFonts w:ascii="Times New Roman" w:eastAsia="Times New Roman" w:hAnsi="Times New Roman" w:cs="Times New Roman"/>
                <w:sz w:val="20"/>
                <w:szCs w:val="20"/>
              </w:rPr>
              <w:t xml:space="preserve">R4-2305969, </w:t>
            </w:r>
            <w:r w:rsidR="000A2BAC" w:rsidRPr="000A2BAC">
              <w:rPr>
                <w:rFonts w:ascii="Times New Roman" w:eastAsia="Times New Roman" w:hAnsi="Times New Roman" w:cs="Times New Roman"/>
                <w:sz w:val="20"/>
                <w:szCs w:val="20"/>
              </w:rPr>
              <w:t>WF for SBFD feasibility study and requirements impact from UE aspect</w:t>
            </w:r>
          </w:p>
          <w:p w14:paraId="65A99473" w14:textId="77777777" w:rsidR="000A2BAC" w:rsidRDefault="000A2BAC" w:rsidP="000A2BAC">
            <w:pPr>
              <w:spacing w:after="160" w:line="257" w:lineRule="auto"/>
              <w:rPr>
                <w:rFonts w:ascii="Times New Roman" w:eastAsia="Times New Roman" w:hAnsi="Times New Roman" w:cs="Times New Roman"/>
                <w:sz w:val="20"/>
                <w:szCs w:val="20"/>
              </w:rPr>
            </w:pPr>
            <w:r w:rsidRPr="000A2BAC">
              <w:rPr>
                <w:rFonts w:ascii="Times New Roman" w:eastAsia="Times New Roman" w:hAnsi="Times New Roman" w:cs="Times New Roman"/>
                <w:sz w:val="20"/>
                <w:szCs w:val="20"/>
              </w:rPr>
              <w:t>R4-2305971, TP to TR 38.858 feasibility of and impact on FR2 UE RF requirements</w:t>
            </w:r>
          </w:p>
          <w:p w14:paraId="072DFAC6" w14:textId="77777777" w:rsidR="00117858" w:rsidRDefault="00117858" w:rsidP="000A2BAC">
            <w:pPr>
              <w:spacing w:after="160"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R4-2307355</w:t>
            </w:r>
          </w:p>
          <w:p w14:paraId="17FB4822" w14:textId="77777777" w:rsidR="00117858" w:rsidRDefault="00117858" w:rsidP="000A2BAC">
            <w:pPr>
              <w:spacing w:after="160"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R4-2308267</w:t>
            </w:r>
          </w:p>
          <w:p w14:paraId="38532F8B" w14:textId="77777777" w:rsidR="00117858" w:rsidRDefault="00117858" w:rsidP="000A2BAC">
            <w:pPr>
              <w:spacing w:after="160"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R4-2308633</w:t>
            </w:r>
          </w:p>
          <w:p w14:paraId="279AC5BE" w14:textId="4428545C" w:rsidR="00117858" w:rsidRPr="000A2BAC" w:rsidRDefault="00117858" w:rsidP="000A2BAC">
            <w:pPr>
              <w:spacing w:after="160"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R4-2308749</w:t>
            </w:r>
          </w:p>
        </w:tc>
      </w:tr>
    </w:tbl>
    <w:p w14:paraId="724FC829" w14:textId="154C3DA9" w:rsidR="00A45D70" w:rsidRDefault="00A45D70" w:rsidP="2E9379FE">
      <w:pPr>
        <w:spacing w:line="257" w:lineRule="auto"/>
        <w:jc w:val="both"/>
      </w:pPr>
    </w:p>
    <w:p w14:paraId="3445270B" w14:textId="262CB406" w:rsidR="00A45D70" w:rsidRDefault="0B302ED9" w:rsidP="2E9379FE">
      <w:pPr>
        <w:pStyle w:val="Heading1"/>
      </w:pPr>
      <w:r w:rsidRPr="2E9379FE">
        <w:rPr>
          <w:rFonts w:ascii="Arial" w:eastAsia="Arial" w:hAnsi="Arial" w:cs="Arial"/>
          <w:sz w:val="36"/>
          <w:szCs w:val="36"/>
          <w:lang w:val="en-GB"/>
        </w:rPr>
        <w:t>3</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Text proposal</w:t>
      </w:r>
    </w:p>
    <w:p w14:paraId="15A4A747"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D02A541" w14:textId="262CB406" w:rsidR="00A45D70" w:rsidRDefault="0B302ED9" w:rsidP="2E9379FE">
      <w:pPr>
        <w:spacing w:line="257" w:lineRule="auto"/>
        <w:jc w:val="both"/>
      </w:pPr>
      <w:r w:rsidRPr="2E9379FE">
        <w:rPr>
          <w:rFonts w:ascii="Times New Roman" w:eastAsia="Times New Roman" w:hAnsi="Times New Roman" w:cs="Times New Roman"/>
          <w:b/>
          <w:bCs/>
          <w:color w:val="FF0000"/>
          <w:sz w:val="24"/>
          <w:szCs w:val="24"/>
        </w:rPr>
        <w:t>Begin changed section ******************************************************</w:t>
      </w:r>
    </w:p>
    <w:p w14:paraId="6B104DD9" w14:textId="749E9BEE" w:rsidR="00A45D70" w:rsidRDefault="0B302ED9" w:rsidP="2E9379FE">
      <w:pPr>
        <w:spacing w:line="257" w:lineRule="auto"/>
        <w:ind w:left="1134" w:hanging="1134"/>
      </w:pPr>
      <w:r w:rsidRPr="2E9379FE">
        <w:rPr>
          <w:rFonts w:ascii="Arial" w:eastAsia="Arial" w:hAnsi="Arial" w:cs="Arial"/>
          <w:sz w:val="32"/>
          <w:szCs w:val="32"/>
        </w:rPr>
        <w:t>10.7 FR2</w:t>
      </w:r>
      <w:r w:rsidR="00B501F0">
        <w:rPr>
          <w:rFonts w:ascii="Arial" w:eastAsia="Arial" w:hAnsi="Arial" w:cs="Arial"/>
          <w:sz w:val="32"/>
          <w:szCs w:val="32"/>
        </w:rPr>
        <w:t>-1</w:t>
      </w:r>
      <w:r w:rsidRPr="2E9379FE">
        <w:rPr>
          <w:rFonts w:ascii="Arial" w:eastAsia="Arial" w:hAnsi="Arial" w:cs="Arial"/>
          <w:sz w:val="32"/>
          <w:szCs w:val="32"/>
        </w:rPr>
        <w:t xml:space="preserve"> Feasibility of UE aspects</w:t>
      </w:r>
    </w:p>
    <w:p w14:paraId="060431C8" w14:textId="262CB406" w:rsidR="00A45D70" w:rsidRDefault="0B302ED9" w:rsidP="2E9379FE">
      <w:pPr>
        <w:spacing w:line="257" w:lineRule="auto"/>
        <w:ind w:left="1134" w:hanging="1134"/>
      </w:pPr>
      <w:r w:rsidRPr="2E9379FE">
        <w:rPr>
          <w:rFonts w:ascii="Arial" w:eastAsia="Arial" w:hAnsi="Arial" w:cs="Arial"/>
          <w:sz w:val="28"/>
          <w:szCs w:val="28"/>
        </w:rPr>
        <w:t>10.7.1    Interference analysis</w:t>
      </w:r>
    </w:p>
    <w:p w14:paraId="16B20482" w14:textId="262CB406" w:rsidR="00A45D70" w:rsidRDefault="0B302ED9" w:rsidP="2E9379FE">
      <w:pPr>
        <w:spacing w:line="257" w:lineRule="auto"/>
        <w:ind w:left="1418" w:hanging="1418"/>
      </w:pPr>
      <w:r w:rsidRPr="2E9379FE">
        <w:rPr>
          <w:rFonts w:ascii="Arial" w:eastAsia="Arial" w:hAnsi="Arial" w:cs="Arial"/>
          <w:sz w:val="24"/>
          <w:szCs w:val="24"/>
        </w:rPr>
        <w:t>10.7.1.1  UE-UE co-channel inter-subband CLI modeling</w:t>
      </w:r>
    </w:p>
    <w:p w14:paraId="0612C461"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 xml:space="preserve">Editor's note: This section captures the CLI modeling. </w:t>
      </w:r>
    </w:p>
    <w:p w14:paraId="3969D3B5"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10.7.1.1.1 Receiver aspects</w:t>
      </w:r>
    </w:p>
    <w:p w14:paraId="2BEBAA56"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Existing co-channel UE RX performance requirements</w:t>
      </w:r>
    </w:p>
    <w:p w14:paraId="0AF26815"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For legacy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the current UE RF architecture can be assumed without any RF architecture modification.</w:t>
      </w:r>
    </w:p>
    <w:p w14:paraId="108FA202"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 xml:space="preserve">Currently there are no RF requirements for UE co-channel Rx performance. </w:t>
      </w:r>
    </w:p>
    <w:p w14:paraId="7146D8ED"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45FCF0C3"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Sub-band filtering and legacy UEs</w:t>
      </w:r>
    </w:p>
    <w:p w14:paraId="13AD3BA3"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For legacy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xml:space="preserve">, no sub-band filtering is implemented, and therefore RAN4 has not assumed any subband filtering. </w:t>
      </w:r>
    </w:p>
    <w:p w14:paraId="77D5AB09"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5B0F7BC4"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Sub-band filtering for a SBFD-aware UEs – UEs with a new feature</w:t>
      </w:r>
    </w:p>
    <w:p w14:paraId="7C0C0603"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SBFD-aware UEs support half duplex operation while receiving the sub-band configuration from the network. For this kind of UE, the RF architecture and applicable RF requirements need further study for future releases. In the present study, legacy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xml:space="preserve"> </w:t>
      </w:r>
      <w:r>
        <w:rPr>
          <w:rFonts w:ascii="Times New Roman" w:eastAsia="Times New Roman" w:hAnsi="Times New Roman" w:cs="Times New Roman"/>
          <w:sz w:val="20"/>
          <w:szCs w:val="20"/>
          <w:u w:val="single"/>
        </w:rPr>
        <w:t>are</w:t>
      </w:r>
      <w:r w:rsidRPr="00F062F5">
        <w:rPr>
          <w:rFonts w:ascii="Times New Roman" w:eastAsia="Times New Roman" w:hAnsi="Times New Roman" w:cs="Times New Roman"/>
          <w:sz w:val="20"/>
          <w:szCs w:val="20"/>
          <w:u w:val="single"/>
        </w:rPr>
        <w:t xml:space="preserve"> the </w:t>
      </w:r>
      <w:proofErr w:type="gramStart"/>
      <w:r w:rsidRPr="00F062F5">
        <w:rPr>
          <w:rFonts w:ascii="Times New Roman" w:eastAsia="Times New Roman" w:hAnsi="Times New Roman" w:cs="Times New Roman"/>
          <w:sz w:val="20"/>
          <w:szCs w:val="20"/>
          <w:u w:val="single"/>
        </w:rPr>
        <w:t>main focus</w:t>
      </w:r>
      <w:proofErr w:type="gramEnd"/>
      <w:r w:rsidRPr="00F062F5">
        <w:rPr>
          <w:rFonts w:ascii="Times New Roman" w:eastAsia="Times New Roman" w:hAnsi="Times New Roman" w:cs="Times New Roman"/>
          <w:sz w:val="20"/>
          <w:szCs w:val="20"/>
          <w:u w:val="single"/>
        </w:rPr>
        <w:t>.</w:t>
      </w:r>
    </w:p>
    <w:p w14:paraId="744F8BEF" w14:textId="31D266F5" w:rsidR="004B4C27" w:rsidRPr="00F062F5" w:rsidRDefault="004B4C27" w:rsidP="004B4C27">
      <w:pPr>
        <w:spacing w:line="257" w:lineRule="auto"/>
      </w:pPr>
      <w:r w:rsidRPr="00F062F5">
        <w:rPr>
          <w:rFonts w:ascii="Times New Roman" w:eastAsia="Times New Roman" w:hAnsi="Times New Roman" w:cs="Times New Roman"/>
          <w:sz w:val="20"/>
          <w:szCs w:val="20"/>
          <w:u w:val="single"/>
        </w:rPr>
        <w:t>For new SBFD aware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xml:space="preserve">, </w:t>
      </w:r>
      <w:r>
        <w:rPr>
          <w:rFonts w:ascii="Times New Roman" w:eastAsia="Times New Roman" w:hAnsi="Times New Roman" w:cs="Times New Roman"/>
          <w:sz w:val="20"/>
          <w:szCs w:val="20"/>
          <w:u w:val="single"/>
        </w:rPr>
        <w:t>we</w:t>
      </w:r>
      <w:r w:rsidRPr="00F062F5">
        <w:rPr>
          <w:rFonts w:ascii="Times New Roman" w:eastAsia="Times New Roman" w:hAnsi="Times New Roman" w:cs="Times New Roman"/>
          <w:sz w:val="20"/>
          <w:szCs w:val="20"/>
          <w:u w:val="single"/>
        </w:rPr>
        <w:t xml:space="preserve"> need further study on whether sub-filtering can be considered or not. The subband/in-channel selectivity needs further study.</w:t>
      </w:r>
    </w:p>
    <w:p w14:paraId="2AB850ED" w14:textId="6FC484EA" w:rsidR="004B4C27" w:rsidRPr="00F062F5" w:rsidRDefault="004B4C27" w:rsidP="004B4C27">
      <w:pPr>
        <w:spacing w:line="257" w:lineRule="auto"/>
      </w:pPr>
      <w:r w:rsidRPr="00F062F5">
        <w:rPr>
          <w:rFonts w:ascii="Times New Roman" w:eastAsia="Times New Roman" w:hAnsi="Times New Roman" w:cs="Times New Roman"/>
          <w:sz w:val="20"/>
          <w:szCs w:val="20"/>
          <w:u w:val="single"/>
        </w:rPr>
        <w:t xml:space="preserve"> </w:t>
      </w:r>
    </w:p>
    <w:p w14:paraId="7C056CBC" w14:textId="77777777" w:rsidR="004B4C27" w:rsidRPr="00F062F5" w:rsidRDefault="004B4C27" w:rsidP="004B4C27">
      <w:pPr>
        <w:spacing w:line="257" w:lineRule="auto"/>
      </w:pPr>
      <w:r w:rsidRPr="00F062F5">
        <w:rPr>
          <w:rFonts w:ascii="Times New Roman" w:eastAsia="Times New Roman" w:hAnsi="Times New Roman" w:cs="Times New Roman"/>
          <w:i/>
          <w:iCs/>
          <w:sz w:val="20"/>
          <w:szCs w:val="20"/>
        </w:rPr>
        <w:lastRenderedPageBreak/>
        <w:t>.</w:t>
      </w:r>
    </w:p>
    <w:p w14:paraId="772963ED"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09EB7037"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Thermal self-noise aspects (both adjacent channel and co-channel)</w:t>
      </w:r>
    </w:p>
    <w:p w14:paraId="283C9DDD" w14:textId="2BF39BE3" w:rsidR="004B4C27" w:rsidRPr="00F062F5" w:rsidRDefault="004B4C27" w:rsidP="004B4C27">
      <w:pPr>
        <w:spacing w:line="257" w:lineRule="auto"/>
      </w:pPr>
      <w:r w:rsidRPr="00F062F5">
        <w:rPr>
          <w:rFonts w:ascii="Times New Roman" w:eastAsia="Times New Roman" w:hAnsi="Times New Roman" w:cs="Times New Roman"/>
          <w:sz w:val="20"/>
          <w:szCs w:val="20"/>
          <w:u w:val="single"/>
        </w:rPr>
        <w:t xml:space="preserve">RAN4 decided on a simple fixed-value noise figure model for the UE receiver. Generally, the receiver noise figure will vary with the input power level, however the single value noise figure model was considered </w:t>
      </w:r>
      <w:del w:id="0" w:author="Author">
        <w:r w:rsidRPr="00F062F5" w:rsidDel="00DD043D">
          <w:rPr>
            <w:rFonts w:ascii="Times New Roman" w:eastAsia="Times New Roman" w:hAnsi="Times New Roman" w:cs="Times New Roman"/>
            <w:sz w:val="20"/>
            <w:szCs w:val="20"/>
            <w:u w:val="single"/>
          </w:rPr>
          <w:delText xml:space="preserve">to be </w:delText>
        </w:r>
      </w:del>
      <w:r w:rsidRPr="00F062F5">
        <w:rPr>
          <w:rFonts w:ascii="Times New Roman" w:eastAsia="Times New Roman" w:hAnsi="Times New Roman" w:cs="Times New Roman"/>
          <w:sz w:val="20"/>
          <w:szCs w:val="20"/>
          <w:u w:val="single"/>
        </w:rPr>
        <w:t>sufficient for the purpose of system studies for SBFD</w:t>
      </w:r>
      <w:ins w:id="1" w:author="Author">
        <w:r w:rsidR="004A0F22">
          <w:rPr>
            <w:rFonts w:ascii="Times New Roman" w:eastAsia="Times New Roman" w:hAnsi="Times New Roman" w:cs="Times New Roman"/>
            <w:sz w:val="20"/>
            <w:szCs w:val="20"/>
            <w:u w:val="single"/>
          </w:rPr>
          <w:t>, therefore AGC effect on self-noise is not modelled</w:t>
        </w:r>
      </w:ins>
      <w:r w:rsidRPr="00F062F5">
        <w:rPr>
          <w:rFonts w:ascii="Times New Roman" w:eastAsia="Times New Roman" w:hAnsi="Times New Roman" w:cs="Times New Roman"/>
          <w:sz w:val="20"/>
          <w:szCs w:val="20"/>
          <w:u w:val="single"/>
        </w:rPr>
        <w:t xml:space="preserve">. RAN4 decided on a NF of </w:t>
      </w:r>
      <w:del w:id="2" w:author="Author">
        <w:r w:rsidRPr="00F062F5" w:rsidDel="00DD043D">
          <w:rPr>
            <w:rFonts w:ascii="Times New Roman" w:eastAsia="Times New Roman" w:hAnsi="Times New Roman" w:cs="Times New Roman"/>
            <w:sz w:val="20"/>
            <w:szCs w:val="20"/>
            <w:u w:val="single"/>
          </w:rPr>
          <w:delText xml:space="preserve">[7.5 to </w:delText>
        </w:r>
      </w:del>
      <w:r w:rsidRPr="00F062F5">
        <w:rPr>
          <w:rFonts w:ascii="Times New Roman" w:eastAsia="Times New Roman" w:hAnsi="Times New Roman" w:cs="Times New Roman"/>
          <w:sz w:val="20"/>
          <w:szCs w:val="20"/>
          <w:u w:val="single"/>
        </w:rPr>
        <w:t>10dB</w:t>
      </w:r>
      <w:del w:id="3" w:author="Author">
        <w:r w:rsidRPr="00F062F5" w:rsidDel="00DD043D">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w:t>
      </w:r>
    </w:p>
    <w:p w14:paraId="3880DD62"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42B9D7FC"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Subband in-channel selectivity</w:t>
      </w:r>
    </w:p>
    <w:p w14:paraId="6E9FC126" w14:textId="6F1DBD7A" w:rsidR="004B4C27" w:rsidRDefault="004B4C27" w:rsidP="004B4C27">
      <w:pPr>
        <w:spacing w:line="257" w:lineRule="auto"/>
        <w:rPr>
          <w:ins w:id="4" w:author="Author"/>
          <w:rFonts w:ascii="Times New Roman" w:eastAsia="Times New Roman" w:hAnsi="Times New Roman" w:cs="Times New Roman"/>
          <w:sz w:val="20"/>
          <w:szCs w:val="20"/>
          <w:u w:val="single"/>
        </w:rPr>
      </w:pPr>
      <w:r w:rsidRPr="00F062F5">
        <w:rPr>
          <w:rFonts w:ascii="Times New Roman" w:eastAsia="Times New Roman" w:hAnsi="Times New Roman" w:cs="Times New Roman"/>
          <w:sz w:val="20"/>
          <w:szCs w:val="20"/>
          <w:u w:val="single"/>
        </w:rPr>
        <w:t xml:space="preserve">It is worth noting that the RF degradations can cause inter-subband interference </w:t>
      </w:r>
      <w:r w:rsidRPr="00F062F5">
        <w:rPr>
          <w:rFonts w:ascii="Times New Roman" w:eastAsia="Times New Roman" w:hAnsi="Times New Roman" w:cs="Times New Roman"/>
          <w:sz w:val="20"/>
          <w:szCs w:val="20"/>
        </w:rPr>
        <w:t>.</w:t>
      </w:r>
      <w:r w:rsidRPr="00F062F5">
        <w:rPr>
          <w:rFonts w:ascii="Times New Roman" w:eastAsia="Times New Roman" w:hAnsi="Times New Roman" w:cs="Times New Roman"/>
          <w:sz w:val="20"/>
          <w:szCs w:val="20"/>
          <w:u w:val="single"/>
        </w:rPr>
        <w:t xml:space="preserve"> </w:t>
      </w:r>
      <w:ins w:id="5" w:author="Author">
        <w:r w:rsidR="00852AEA" w:rsidRPr="00A92C2C">
          <w:rPr>
            <w:rFonts w:ascii="Times New Roman" w:eastAsia="Times New Roman" w:hAnsi="Times New Roman" w:cs="Times New Roman"/>
            <w:sz w:val="20"/>
            <w:szCs w:val="20"/>
            <w:u w:val="single"/>
          </w:rPr>
          <w:t xml:space="preserve">An analysis of the FR2-1 receiver’s design was conducted. </w:t>
        </w:r>
      </w:ins>
      <w:del w:id="6" w:author="Author">
        <w:r w:rsidRPr="00F062F5" w:rsidDel="00852AEA">
          <w:rPr>
            <w:rFonts w:ascii="Times New Roman" w:eastAsia="Times New Roman" w:hAnsi="Times New Roman" w:cs="Times New Roman"/>
            <w:sz w:val="20"/>
            <w:szCs w:val="20"/>
            <w:u w:val="single"/>
          </w:rPr>
          <w:delText xml:space="preserve">We analyzed the design of the FR2-1 receiver. </w:delText>
        </w:r>
      </w:del>
      <w:ins w:id="7" w:author="Author">
        <w:r w:rsidR="00852AEA" w:rsidRPr="00A92C2C">
          <w:rPr>
            <w:rFonts w:ascii="Times New Roman" w:eastAsia="Times New Roman" w:hAnsi="Times New Roman" w:cs="Times New Roman"/>
            <w:sz w:val="20"/>
            <w:szCs w:val="20"/>
            <w:u w:val="single"/>
          </w:rPr>
          <w:t xml:space="preserve">Various factors, such as residual sideband, reciprocal mixing, integrated phase noise, IM3 distortion, and ADC distortions, were considered. </w:t>
        </w:r>
      </w:ins>
      <w:del w:id="8" w:author="Author">
        <w:r w:rsidRPr="00F062F5" w:rsidDel="00852AEA">
          <w:rPr>
            <w:rFonts w:ascii="Times New Roman" w:eastAsia="Times New Roman" w:hAnsi="Times New Roman" w:cs="Times New Roman"/>
            <w:sz w:val="20"/>
            <w:szCs w:val="20"/>
            <w:u w:val="single"/>
          </w:rPr>
          <w:delText xml:space="preserve">There are multiple considerations in the receiver design … for example residual sideband, reciprocal mixing, integrated phase noise, IM3 distortion, and ADC distortions. </w:delText>
        </w:r>
      </w:del>
      <w:r w:rsidRPr="00F062F5">
        <w:rPr>
          <w:rFonts w:ascii="Times New Roman" w:eastAsia="Times New Roman" w:hAnsi="Times New Roman" w:cs="Times New Roman"/>
          <w:sz w:val="20"/>
          <w:szCs w:val="20"/>
          <w:u w:val="single"/>
        </w:rPr>
        <w:t xml:space="preserve">The effect of all these distortions is lumped into a single parameter we call selectivity. </w:t>
      </w:r>
      <w:r w:rsidR="00183DC8">
        <w:rPr>
          <w:rFonts w:ascii="Times New Roman" w:eastAsia="Times New Roman" w:hAnsi="Times New Roman" w:cs="Times New Roman"/>
          <w:sz w:val="20"/>
          <w:szCs w:val="20"/>
          <w:u w:val="single"/>
        </w:rPr>
        <w:t xml:space="preserve">Based on the discussion and analysis from the meeting, contributions suggested possible the sub-band selectivity values from 20 dB to 34 dB. </w:t>
      </w:r>
      <w:r w:rsidRPr="00F062F5">
        <w:rPr>
          <w:rFonts w:ascii="Times New Roman" w:eastAsia="Times New Roman" w:hAnsi="Times New Roman" w:cs="Times New Roman"/>
          <w:sz w:val="20"/>
          <w:szCs w:val="20"/>
          <w:u w:val="single"/>
        </w:rPr>
        <w:t xml:space="preserve">The receiver performance is simply modelled as being </w:t>
      </w:r>
      <w:del w:id="9" w:author="Author">
        <w:r w:rsidRPr="00F062F5" w:rsidDel="002F6E98">
          <w:rPr>
            <w:rFonts w:ascii="Times New Roman" w:eastAsia="Times New Roman" w:hAnsi="Times New Roman" w:cs="Times New Roman"/>
            <w:sz w:val="20"/>
            <w:szCs w:val="20"/>
            <w:u w:val="single"/>
          </w:rPr>
          <w:delText>[20 to 34</w:delText>
        </w:r>
      </w:del>
      <w:ins w:id="10" w:author="Author">
        <w:r w:rsidR="002F6E98">
          <w:rPr>
            <w:rFonts w:ascii="Times New Roman" w:eastAsia="Times New Roman" w:hAnsi="Times New Roman" w:cs="Times New Roman"/>
            <w:sz w:val="20"/>
            <w:szCs w:val="20"/>
            <w:u w:val="single"/>
          </w:rPr>
          <w:t>23</w:t>
        </w:r>
      </w:ins>
      <w:r w:rsidRPr="00F062F5">
        <w:rPr>
          <w:rFonts w:ascii="Times New Roman" w:eastAsia="Times New Roman" w:hAnsi="Times New Roman" w:cs="Times New Roman"/>
          <w:sz w:val="20"/>
          <w:szCs w:val="20"/>
          <w:u w:val="single"/>
        </w:rPr>
        <w:t xml:space="preserve"> dB</w:t>
      </w:r>
      <w:del w:id="11" w:author="Author">
        <w:r w:rsidRPr="00F062F5" w:rsidDel="002F6E98">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 xml:space="preserve"> below the </w:t>
      </w:r>
      <w:del w:id="12" w:author="Author">
        <w:r w:rsidRPr="00F062F5" w:rsidDel="00523FF8">
          <w:rPr>
            <w:rFonts w:ascii="Times New Roman" w:eastAsia="Times New Roman" w:hAnsi="Times New Roman" w:cs="Times New Roman"/>
            <w:sz w:val="20"/>
            <w:szCs w:val="20"/>
            <w:u w:val="single"/>
          </w:rPr>
          <w:delText xml:space="preserve">total input power level Pin. Pin the total power into the receiver, whether it is signal or </w:delText>
        </w:r>
      </w:del>
      <w:r w:rsidRPr="00F062F5">
        <w:rPr>
          <w:rFonts w:ascii="Times New Roman" w:eastAsia="Times New Roman" w:hAnsi="Times New Roman" w:cs="Times New Roman"/>
          <w:sz w:val="20"/>
          <w:szCs w:val="20"/>
          <w:u w:val="single"/>
        </w:rPr>
        <w:t>jammer</w:t>
      </w:r>
      <w:ins w:id="13" w:author="Author">
        <w:r w:rsidR="00EC5990">
          <w:rPr>
            <w:rFonts w:ascii="Times New Roman" w:eastAsia="Times New Roman" w:hAnsi="Times New Roman" w:cs="Times New Roman"/>
            <w:sz w:val="20"/>
            <w:szCs w:val="20"/>
            <w:u w:val="single"/>
          </w:rPr>
          <w:t xml:space="preserve"> power level</w:t>
        </w:r>
      </w:ins>
      <w:r w:rsidRPr="00F062F5">
        <w:rPr>
          <w:rFonts w:ascii="Times New Roman" w:eastAsia="Times New Roman" w:hAnsi="Times New Roman" w:cs="Times New Roman"/>
          <w:sz w:val="20"/>
          <w:szCs w:val="20"/>
          <w:u w:val="single"/>
        </w:rPr>
        <w:t>.</w:t>
      </w:r>
    </w:p>
    <w:p w14:paraId="6F61B795" w14:textId="39C50ACB" w:rsidR="00852AEA" w:rsidRDefault="00852AEA" w:rsidP="004B4C27">
      <w:pPr>
        <w:spacing w:line="257" w:lineRule="auto"/>
        <w:rPr>
          <w:ins w:id="14" w:author="Author"/>
          <w:rFonts w:ascii="Times New Roman" w:eastAsia="Times New Roman" w:hAnsi="Times New Roman" w:cs="Times New Roman"/>
          <w:sz w:val="20"/>
          <w:szCs w:val="20"/>
          <w:u w:val="single"/>
        </w:rPr>
      </w:pPr>
    </w:p>
    <w:p w14:paraId="573BE782" w14:textId="77777777" w:rsidR="00852AEA" w:rsidRPr="00F062F5" w:rsidRDefault="00852AEA" w:rsidP="004B4C27">
      <w:pPr>
        <w:spacing w:line="257" w:lineRule="auto"/>
      </w:pPr>
    </w:p>
    <w:p w14:paraId="01C1D082"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The definition of Sub-band/In-channel selectivity is introduced for clarity in the SBFD feasibility study:</w:t>
      </w:r>
    </w:p>
    <w:p w14:paraId="233706E5" w14:textId="0B88F9C4" w:rsidR="00A9366A" w:rsidRPr="00523FF8" w:rsidRDefault="004B4C27" w:rsidP="004B4C27">
      <w:pPr>
        <w:pStyle w:val="ListParagraph"/>
        <w:numPr>
          <w:ilvl w:val="0"/>
          <w:numId w:val="28"/>
        </w:numPr>
        <w:rPr>
          <w:ins w:id="15" w:author="Author"/>
          <w:rFonts w:ascii="Times New Roman" w:eastAsia="Calibri" w:hAnsi="Times New Roman" w:cs="Times New Roman"/>
          <w:i/>
          <w:iCs/>
          <w:sz w:val="20"/>
          <w:szCs w:val="20"/>
          <w:u w:val="single"/>
        </w:rPr>
      </w:pPr>
      <w:del w:id="16" w:author="Author">
        <w:r w:rsidRPr="001E18E0" w:rsidDel="00A9366A">
          <w:rPr>
            <w:rFonts w:ascii="Times New Roman" w:eastAsia="Calibri" w:hAnsi="Times New Roman" w:cs="Times New Roman"/>
            <w:i/>
            <w:iCs/>
            <w:sz w:val="20"/>
            <w:szCs w:val="20"/>
            <w:u w:val="single"/>
          </w:rPr>
          <w:delText xml:space="preserve">Sub-band/In channel selectivity is the ratio of the interference power in the desired DL to the total input power at the receiver input. The total input power includes both desired signal and the undesired jammers. The selectivity includes the entire receiver all the way through the output of the FFT. </w:delText>
        </w:r>
      </w:del>
      <w:ins w:id="17" w:author="Author">
        <w:del w:id="18" w:author="Author">
          <w:r w:rsidR="00A9366A" w:rsidRPr="00974F8E" w:rsidDel="00BF039A">
            <w:rPr>
              <w:rFonts w:ascii="Times New Roman" w:eastAsia="Calibri" w:hAnsi="Times New Roman" w:cs="Times New Roman"/>
              <w:i/>
              <w:iCs/>
            </w:rPr>
            <w:delText>Subband in-channel selectivity is the ratio of the interference power in the assigned downlink subband to the received jammer power in the adjacent uplink subband, as measured after the FFT operation</w:delText>
          </w:r>
        </w:del>
      </w:ins>
    </w:p>
    <w:p w14:paraId="20E28C07" w14:textId="1CEF8137" w:rsidR="00BF039A" w:rsidRPr="00523FF8" w:rsidRDefault="00BF039A" w:rsidP="004B4C27">
      <w:pPr>
        <w:pStyle w:val="ListParagraph"/>
        <w:numPr>
          <w:ilvl w:val="0"/>
          <w:numId w:val="28"/>
        </w:numPr>
        <w:rPr>
          <w:rFonts w:ascii="Times New Roman" w:eastAsia="Calibri" w:hAnsi="Times New Roman" w:cs="Times New Roman"/>
          <w:i/>
          <w:iCs/>
          <w:sz w:val="20"/>
          <w:szCs w:val="20"/>
          <w:u w:val="single"/>
        </w:rPr>
      </w:pPr>
      <w:ins w:id="19" w:author="Author">
        <w:r w:rsidRPr="00523FF8">
          <w:rPr>
            <w:rFonts w:ascii="Times New Roman" w:eastAsia="Times New Roman" w:hAnsi="Times New Roman" w:cs="Times New Roman"/>
            <w:i/>
            <w:iCs/>
            <w:sz w:val="20"/>
            <w:szCs w:val="20"/>
          </w:rPr>
          <w:t xml:space="preserve">Subband in-channel selectivity is the ratio of the received jammer power in the adjacent uplink subband as measured before FFT operation, to the interference power in the assigned downlink subband as measured after the FFT operation </w:t>
        </w:r>
      </w:ins>
    </w:p>
    <w:p w14:paraId="66D5B521"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2F929B95" w14:textId="77777777" w:rsidR="004B4C27" w:rsidRPr="00F062F5" w:rsidRDefault="004B4C27" w:rsidP="004B4C27">
      <w:pPr>
        <w:spacing w:line="257" w:lineRule="auto"/>
      </w:pPr>
      <w:r w:rsidRPr="00F062F5">
        <w:rPr>
          <w:rFonts w:ascii="Times New Roman" w:eastAsia="Times New Roman" w:hAnsi="Times New Roman" w:cs="Times New Roman"/>
          <w:b/>
          <w:bCs/>
          <w:i/>
          <w:iCs/>
          <w:sz w:val="20"/>
          <w:szCs w:val="20"/>
          <w:u w:val="single"/>
        </w:rPr>
        <w:t>FFT leakage and selectivity</w:t>
      </w:r>
    </w:p>
    <w:p w14:paraId="26675D33" w14:textId="7F334A3D" w:rsidR="004B4C27" w:rsidRPr="00F062F5" w:rsidDel="003B0CA2" w:rsidRDefault="004B4C27" w:rsidP="004B4C27">
      <w:pPr>
        <w:spacing w:line="257" w:lineRule="auto"/>
        <w:rPr>
          <w:del w:id="20" w:author="Author"/>
        </w:rPr>
      </w:pPr>
      <w:del w:id="21" w:author="Author">
        <w:r w:rsidRPr="00F062F5" w:rsidDel="003B0CA2">
          <w:rPr>
            <w:rFonts w:ascii="Times New Roman" w:eastAsia="Times New Roman" w:hAnsi="Times New Roman" w:cs="Times New Roman"/>
            <w:sz w:val="20"/>
            <w:szCs w:val="20"/>
            <w:u w:val="single"/>
          </w:rPr>
          <w:delText>As in FR1, the FFT leakage aspect is not a dominant factor in the UE receiver, and we do not include any factor for this effect.</w:delText>
        </w:r>
      </w:del>
    </w:p>
    <w:p w14:paraId="4F87D885" w14:textId="01022007" w:rsidR="003B0CA2" w:rsidRPr="009E7A48" w:rsidRDefault="004B4C27" w:rsidP="003B0CA2">
      <w:pPr>
        <w:spacing w:line="257" w:lineRule="auto"/>
        <w:rPr>
          <w:ins w:id="22" w:author="Author"/>
          <w:rFonts w:eastAsia="DengXian"/>
          <w:iCs/>
          <w:sz w:val="20"/>
          <w:szCs w:val="16"/>
        </w:rPr>
      </w:pPr>
      <w:del w:id="23" w:author="Author">
        <w:r w:rsidRPr="00F062F5" w:rsidDel="003B0CA2">
          <w:rPr>
            <w:rFonts w:ascii="Times New Roman" w:eastAsia="Times New Roman" w:hAnsi="Times New Roman" w:cs="Times New Roman"/>
            <w:sz w:val="20"/>
            <w:szCs w:val="20"/>
            <w:u w:val="single"/>
          </w:rPr>
          <w:delText xml:space="preserve">Jammer frequency and time offset were studied </w:delText>
        </w:r>
      </w:del>
      <w:ins w:id="24" w:author="Author">
        <w:del w:id="25" w:author="Author">
          <w:r w:rsidR="005F1494" w:rsidDel="003B0CA2">
            <w:rPr>
              <w:rFonts w:ascii="Times New Roman" w:eastAsia="Times New Roman" w:hAnsi="Times New Roman" w:cs="Times New Roman"/>
              <w:sz w:val="20"/>
              <w:szCs w:val="20"/>
              <w:u w:val="single"/>
            </w:rPr>
            <w:delText xml:space="preserve">and </w:delText>
          </w:r>
        </w:del>
      </w:ins>
      <w:del w:id="26" w:author="Author">
        <w:r w:rsidRPr="00F062F5" w:rsidDel="003B0CA2">
          <w:rPr>
            <w:rFonts w:ascii="Times New Roman" w:eastAsia="Times New Roman" w:hAnsi="Times New Roman" w:cs="Times New Roman"/>
            <w:sz w:val="20"/>
            <w:szCs w:val="20"/>
            <w:u w:val="single"/>
          </w:rPr>
          <w:delText xml:space="preserve">are not significant factors influencing UE-UE interference. </w:delText>
        </w:r>
      </w:del>
      <w:ins w:id="27" w:author="Author">
        <w:r w:rsidR="003B0CA2" w:rsidRPr="00852AEA">
          <w:rPr>
            <w:rFonts w:ascii="Times New Roman" w:eastAsia="Times New Roman" w:hAnsi="Times New Roman" w:cs="Times New Roman"/>
            <w:sz w:val="20"/>
            <w:szCs w:val="20"/>
            <w:u w:val="single"/>
          </w:rPr>
          <w:t>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inter-subband interference as well and the impact will depend on the targeted Rx IM and EVM performance. Nonetheless, this interference will not be any worse than the selectivity value. For this reason, the 23 dB was agreed upon for modeling the inter-sub-band selectivity.</w:t>
        </w:r>
      </w:ins>
    </w:p>
    <w:p w14:paraId="5AC4DE48" w14:textId="4A765F39" w:rsidR="003B0CA2" w:rsidRDefault="003B0CA2" w:rsidP="004B4C27">
      <w:pPr>
        <w:spacing w:line="257" w:lineRule="auto"/>
        <w:rPr>
          <w:ins w:id="28" w:author="Author"/>
          <w:rFonts w:ascii="Times New Roman" w:eastAsia="Times New Roman" w:hAnsi="Times New Roman" w:cs="Times New Roman"/>
          <w:sz w:val="20"/>
          <w:szCs w:val="20"/>
          <w:u w:val="single"/>
        </w:rPr>
      </w:pPr>
    </w:p>
    <w:p w14:paraId="3A2FD989" w14:textId="77777777" w:rsidR="003B0CA2" w:rsidRPr="00F062F5" w:rsidRDefault="003B0CA2" w:rsidP="004B4C27">
      <w:pPr>
        <w:spacing w:line="257" w:lineRule="auto"/>
      </w:pPr>
    </w:p>
    <w:p w14:paraId="54C161F3"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19D79679"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10.7.1.1.2 Transmitter aspects</w:t>
      </w:r>
    </w:p>
    <w:p w14:paraId="7EB468B5" w14:textId="77777777" w:rsidR="004B4C27" w:rsidRPr="00F062F5" w:rsidRDefault="004B4C27" w:rsidP="004B4C27">
      <w:pPr>
        <w:spacing w:line="257" w:lineRule="auto"/>
      </w:pPr>
      <w:r w:rsidRPr="00F062F5">
        <w:rPr>
          <w:rFonts w:ascii="Times New Roman" w:eastAsia="Times New Roman" w:hAnsi="Times New Roman" w:cs="Times New Roman"/>
          <w:b/>
          <w:bCs/>
          <w:i/>
          <w:iCs/>
          <w:sz w:val="20"/>
          <w:szCs w:val="20"/>
          <w:u w:val="single"/>
        </w:rPr>
        <w:t>Inband emissions (co-channel)</w:t>
      </w:r>
    </w:p>
    <w:p w14:paraId="6A21F644"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RAN4 has decided to use the IBE requirements from 38.101-2 clause 6.4.2.3.4 (power class 3 UE). It is understood these requirements are minimum performance requirements as opposed to typical requirements. RAN4 has agreed to use typical requirements for the UE parameters, however, did not conclude on the typical values so we are using the formulation from the MPS.</w:t>
      </w:r>
    </w:p>
    <w:p w14:paraId="33F17B20"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It should also be assumed the LO location is in the center of the channel for the purposes of system studies in RAN4. The LO location is important as it allows placement of the image.</w:t>
      </w:r>
    </w:p>
    <w:p w14:paraId="520D4E18"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 xml:space="preserve">Analysis indicates that the IBE interference is higher and dominates the sub-band co-channel selectivity, </w:t>
      </w:r>
    </w:p>
    <w:p w14:paraId="6379D5E5"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540F909A"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 xml:space="preserve">For UE co-channel Tx model, UE IBE in TS 38.101-2 can be used in the feasibility study as shown in Table 10.7.1.1-1.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subband, thus the IQ image can also be ignored in the simulation. </w:t>
      </w:r>
    </w:p>
    <w:p w14:paraId="742B38B0" w14:textId="77777777" w:rsidR="004B4C27" w:rsidRPr="00F062F5" w:rsidRDefault="004B4C27" w:rsidP="004B4C27">
      <w:pPr>
        <w:spacing w:line="257" w:lineRule="auto"/>
        <w:jc w:val="center"/>
      </w:pPr>
      <w:r w:rsidRPr="00F062F5">
        <w:rPr>
          <w:rFonts w:ascii="Arial" w:eastAsia="Arial" w:hAnsi="Arial" w:cs="Arial"/>
          <w:b/>
          <w:bCs/>
          <w:sz w:val="20"/>
          <w:szCs w:val="20"/>
          <w:u w:val="single"/>
        </w:rPr>
        <w:t>Table 10.7.1.1-1: Requirements for in-band emissions in TS 38.101-2 (For Power class 3)</w:t>
      </w:r>
    </w:p>
    <w:tbl>
      <w:tblPr>
        <w:tblW w:w="0" w:type="auto"/>
        <w:tblLayout w:type="fixed"/>
        <w:tblLook w:val="01E0" w:firstRow="1" w:lastRow="1" w:firstColumn="1" w:lastColumn="1" w:noHBand="0" w:noVBand="0"/>
      </w:tblPr>
      <w:tblGrid>
        <w:gridCol w:w="1152"/>
        <w:gridCol w:w="554"/>
        <w:gridCol w:w="744"/>
        <w:gridCol w:w="2274"/>
        <w:gridCol w:w="2537"/>
        <w:gridCol w:w="2099"/>
      </w:tblGrid>
      <w:tr w:rsidR="004B4C27" w:rsidRPr="00F062F5" w14:paraId="7DD09EDA" w14:textId="77777777" w:rsidTr="007B515A">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392AA27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Parameter description</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33A85447" w14:textId="77777777" w:rsidR="004B4C27" w:rsidRPr="00F062F5" w:rsidRDefault="004B4C27" w:rsidP="007B515A">
            <w:pPr>
              <w:spacing w:line="257" w:lineRule="auto"/>
              <w:jc w:val="center"/>
            </w:pPr>
            <w:r w:rsidRPr="00F062F5">
              <w:rPr>
                <w:rFonts w:ascii="Arial" w:eastAsia="Arial" w:hAnsi="Arial" w:cs="Arial"/>
                <w:b/>
                <w:bCs/>
                <w:sz w:val="18"/>
                <w:szCs w:val="18"/>
                <w:u w:val="single"/>
              </w:rPr>
              <w:t>Unit</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BB5EA7A" w14:textId="77777777" w:rsidR="004B4C27" w:rsidRPr="00F062F5" w:rsidRDefault="004B4C27" w:rsidP="007B515A">
            <w:pPr>
              <w:spacing w:line="257" w:lineRule="auto"/>
              <w:jc w:val="center"/>
            </w:pPr>
            <w:r w:rsidRPr="00F062F5">
              <w:rPr>
                <w:rFonts w:ascii="Arial" w:eastAsia="Arial" w:hAnsi="Arial" w:cs="Arial"/>
                <w:b/>
                <w:bCs/>
                <w:sz w:val="18"/>
                <w:szCs w:val="18"/>
                <w:u w:val="single"/>
              </w:rP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6CF13D7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Applicable Frequencies</w:t>
            </w:r>
          </w:p>
        </w:tc>
      </w:tr>
      <w:tr w:rsidR="004B4C27" w:rsidRPr="00F062F5" w14:paraId="6B1C652F" w14:textId="77777777" w:rsidTr="007B515A">
        <w:trPr>
          <w:trHeight w:val="70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476B051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General</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6FAFDD02" w14:textId="77777777" w:rsidR="004B4C27" w:rsidRPr="00F062F5" w:rsidRDefault="004B4C27" w:rsidP="007B515A">
            <w:pPr>
              <w:spacing w:line="257" w:lineRule="auto"/>
              <w:jc w:val="center"/>
            </w:pPr>
            <w:r w:rsidRPr="00F062F5">
              <w:rPr>
                <w:rFonts w:ascii="Arial" w:eastAsia="Arial" w:hAnsi="Arial" w:cs="Arial"/>
                <w:sz w:val="18"/>
                <w:szCs w:val="18"/>
                <w:u w:val="single"/>
              </w:rPr>
              <w:t>dB</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8BE8DC3" w14:textId="77777777" w:rsidR="004B4C27" w:rsidRPr="00F062F5" w:rsidRDefault="004B4C27" w:rsidP="007B515A">
            <w:pPr>
              <w:spacing w:line="257" w:lineRule="auto"/>
              <w:jc w:val="center"/>
            </w:pPr>
            <w:r w:rsidRPr="00F062F5">
              <w:br/>
            </w:r>
          </w:p>
          <w:p w14:paraId="51514B61"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p w14:paraId="36C5A467"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5740C6ED" w14:textId="77777777" w:rsidR="004B4C27" w:rsidRPr="00F062F5" w:rsidRDefault="004B4C27" w:rsidP="007B515A">
            <w:pPr>
              <w:spacing w:line="257" w:lineRule="auto"/>
              <w:jc w:val="center"/>
            </w:pPr>
            <w:r w:rsidRPr="00F062F5">
              <w:rPr>
                <w:rFonts w:ascii="Arial" w:eastAsia="Arial" w:hAnsi="Arial" w:cs="Arial"/>
                <w:sz w:val="18"/>
                <w:szCs w:val="18"/>
                <w:u w:val="single"/>
              </w:rPr>
              <w:t>Any non-allocated (NOTE 2)</w:t>
            </w:r>
          </w:p>
        </w:tc>
      </w:tr>
      <w:tr w:rsidR="004B4C27" w:rsidRPr="00F062F5" w14:paraId="5EBA5E16" w14:textId="77777777" w:rsidTr="007B515A">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3B62BC47"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554" w:type="dxa"/>
            <w:tcBorders>
              <w:top w:val="single" w:sz="8" w:space="0" w:color="auto"/>
              <w:left w:val="single" w:sz="8" w:space="0" w:color="auto"/>
              <w:bottom w:val="nil"/>
              <w:right w:val="single" w:sz="8" w:space="0" w:color="auto"/>
            </w:tcBorders>
            <w:tcMar>
              <w:left w:w="108" w:type="dxa"/>
              <w:right w:w="108" w:type="dxa"/>
            </w:tcMar>
          </w:tcPr>
          <w:p w14:paraId="55DDC18A"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3756AB7E"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12FDCAE1" w14:textId="77777777" w:rsidR="004B4C27" w:rsidRPr="00F062F5" w:rsidRDefault="004B4C27" w:rsidP="007B515A">
            <w:pPr>
              <w:spacing w:line="257" w:lineRule="auto"/>
              <w:jc w:val="center"/>
            </w:pPr>
            <w:r w:rsidRPr="00F062F5">
              <w:rPr>
                <w:rFonts w:ascii="Arial" w:eastAsia="Arial" w:hAnsi="Arial" w:cs="Arial"/>
                <w:sz w:val="18"/>
                <w:szCs w:val="18"/>
                <w:u w:val="single"/>
              </w:rP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2D5CE5DE" w14:textId="77777777" w:rsidR="004B4C27" w:rsidRPr="00F062F5" w:rsidRDefault="004B4C27" w:rsidP="007B515A">
            <w:pPr>
              <w:spacing w:line="257" w:lineRule="auto"/>
              <w:jc w:val="center"/>
            </w:pPr>
            <w:r w:rsidRPr="00F062F5">
              <w:rPr>
                <w:rFonts w:ascii="Arial" w:eastAsia="Arial" w:hAnsi="Arial" w:cs="Arial"/>
                <w:sz w:val="18"/>
                <w:szCs w:val="18"/>
                <w:u w:val="single"/>
              </w:rP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5FEB3E1A"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r>
      <w:tr w:rsidR="004B4C27" w:rsidRPr="00F062F5" w14:paraId="0263854C" w14:textId="77777777" w:rsidTr="007B515A">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2EB84863" w14:textId="77777777" w:rsidR="004B4C27" w:rsidRPr="00F062F5" w:rsidRDefault="004B4C27" w:rsidP="007B515A">
            <w:pPr>
              <w:spacing w:line="257" w:lineRule="auto"/>
              <w:jc w:val="center"/>
            </w:pPr>
            <w:r w:rsidRPr="00F062F5">
              <w:rPr>
                <w:rFonts w:ascii="Arial" w:eastAsia="Arial" w:hAnsi="Arial" w:cs="Arial"/>
                <w:b/>
                <w:bCs/>
                <w:sz w:val="18"/>
                <w:szCs w:val="18"/>
                <w:u w:val="single"/>
              </w:rPr>
              <w:t>IQ Image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6EBDC1FF" w14:textId="77777777" w:rsidR="004B4C27" w:rsidRPr="00F062F5" w:rsidRDefault="004B4C27" w:rsidP="007B515A">
            <w:pPr>
              <w:spacing w:line="257" w:lineRule="auto"/>
              <w:jc w:val="center"/>
            </w:pPr>
            <w:r w:rsidRPr="00F062F5">
              <w:rPr>
                <w:rFonts w:ascii="Arial" w:eastAsia="Arial" w:hAnsi="Arial" w:cs="Arial"/>
                <w:sz w:val="18"/>
                <w:szCs w:val="18"/>
                <w:u w:val="single"/>
              </w:rPr>
              <w:t>dB</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00C85125" w14:textId="77777777" w:rsidR="004B4C27" w:rsidRPr="00F062F5" w:rsidRDefault="004B4C27" w:rsidP="007B515A">
            <w:pPr>
              <w:spacing w:line="257" w:lineRule="auto"/>
              <w:jc w:val="center"/>
            </w:pPr>
            <w:r w:rsidRPr="00F062F5">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1FDDB583" w14:textId="77777777" w:rsidR="004B4C27" w:rsidRPr="00F062F5" w:rsidRDefault="004B4C27" w:rsidP="007B515A">
            <w:pPr>
              <w:spacing w:line="257" w:lineRule="auto"/>
              <w:jc w:val="center"/>
            </w:pPr>
            <w:r w:rsidRPr="00F062F5">
              <w:rPr>
                <w:rFonts w:ascii="Arial" w:eastAsia="Arial" w:hAnsi="Arial" w:cs="Arial"/>
                <w:sz w:val="18"/>
                <w:szCs w:val="18"/>
                <w:u w:val="single"/>
              </w:rP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789177E" w14:textId="77777777" w:rsidR="004B4C27" w:rsidRPr="00F062F5" w:rsidRDefault="004B4C27" w:rsidP="007B515A">
            <w:pPr>
              <w:spacing w:line="257" w:lineRule="auto"/>
              <w:jc w:val="center"/>
            </w:pPr>
            <w:r w:rsidRPr="00F062F5">
              <w:rPr>
                <w:rFonts w:ascii="Arial" w:eastAsia="Arial" w:hAnsi="Arial" w:cs="Arial"/>
                <w:sz w:val="18"/>
                <w:szCs w:val="18"/>
                <w:u w:val="single"/>
              </w:rP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015704E5" w14:textId="77777777" w:rsidR="004B4C27" w:rsidRPr="00F062F5" w:rsidRDefault="004B4C27" w:rsidP="007B515A">
            <w:pPr>
              <w:spacing w:line="257" w:lineRule="auto"/>
              <w:jc w:val="center"/>
            </w:pPr>
            <w:r w:rsidRPr="00F062F5">
              <w:rPr>
                <w:rFonts w:ascii="Arial" w:eastAsia="Arial" w:hAnsi="Arial" w:cs="Arial"/>
                <w:sz w:val="18"/>
                <w:szCs w:val="18"/>
                <w:u w:val="single"/>
              </w:rPr>
              <w:t>Image frequencies (NOTES 2, 3)</w:t>
            </w:r>
          </w:p>
        </w:tc>
      </w:tr>
      <w:tr w:rsidR="004B4C27" w:rsidRPr="00F062F5" w14:paraId="71A2D59D" w14:textId="77777777" w:rsidTr="007B515A">
        <w:trPr>
          <w:trHeight w:val="300"/>
        </w:trPr>
        <w:tc>
          <w:tcPr>
            <w:tcW w:w="1152" w:type="dxa"/>
            <w:tcBorders>
              <w:top w:val="nil"/>
              <w:left w:val="single" w:sz="8" w:space="0" w:color="auto"/>
              <w:bottom w:val="single" w:sz="8" w:space="0" w:color="auto"/>
              <w:right w:val="single" w:sz="8" w:space="0" w:color="auto"/>
            </w:tcBorders>
            <w:tcMar>
              <w:left w:w="108" w:type="dxa"/>
              <w:right w:w="108" w:type="dxa"/>
            </w:tcMar>
          </w:tcPr>
          <w:p w14:paraId="3EFD6401"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19F24837"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7EC91E40" w14:textId="77777777" w:rsidR="004B4C27" w:rsidRPr="00F062F5" w:rsidRDefault="004B4C27" w:rsidP="007B515A">
            <w:pPr>
              <w:spacing w:line="257" w:lineRule="auto"/>
              <w:jc w:val="center"/>
            </w:pPr>
            <w:r w:rsidRPr="00F062F5">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049A66E7" w14:textId="77777777" w:rsidR="004B4C27" w:rsidRPr="00F062F5" w:rsidRDefault="004B4C27" w:rsidP="007B515A">
            <w:pPr>
              <w:spacing w:line="257" w:lineRule="auto"/>
              <w:jc w:val="center"/>
            </w:pPr>
            <w:r w:rsidRPr="00F062F5">
              <w:rPr>
                <w:rFonts w:ascii="Arial" w:eastAsia="Arial" w:hAnsi="Arial" w:cs="Arial"/>
                <w:sz w:val="18"/>
                <w:szCs w:val="18"/>
                <w:u w:val="single"/>
              </w:rP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26A63E4" w14:textId="77777777" w:rsidR="004B4C27" w:rsidRPr="00F062F5" w:rsidRDefault="004B4C27" w:rsidP="007B515A">
            <w:pPr>
              <w:spacing w:line="257" w:lineRule="auto"/>
              <w:jc w:val="center"/>
            </w:pPr>
            <w:r w:rsidRPr="00F062F5">
              <w:rPr>
                <w:rFonts w:ascii="Arial" w:eastAsia="Arial" w:hAnsi="Arial" w:cs="Arial"/>
                <w:sz w:val="18"/>
                <w:szCs w:val="18"/>
                <w:u w:val="single"/>
              </w:rP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3686EF9B"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r>
      <w:tr w:rsidR="004B4C27" w:rsidRPr="00F062F5" w14:paraId="7E4DCD83" w14:textId="77777777" w:rsidTr="007B515A">
        <w:trPr>
          <w:trHeight w:val="210"/>
        </w:trPr>
        <w:tc>
          <w:tcPr>
            <w:tcW w:w="1152" w:type="dxa"/>
            <w:tcBorders>
              <w:top w:val="single" w:sz="8" w:space="0" w:color="auto"/>
              <w:left w:val="single" w:sz="8" w:space="0" w:color="auto"/>
              <w:bottom w:val="nil"/>
              <w:right w:val="single" w:sz="8" w:space="0" w:color="auto"/>
            </w:tcBorders>
            <w:tcMar>
              <w:left w:w="108" w:type="dxa"/>
              <w:right w:w="108" w:type="dxa"/>
            </w:tcMar>
          </w:tcPr>
          <w:p w14:paraId="0EE9CCBE" w14:textId="77777777" w:rsidR="004B4C27" w:rsidRPr="00F062F5" w:rsidRDefault="004B4C27" w:rsidP="007B515A">
            <w:pPr>
              <w:spacing w:line="257" w:lineRule="auto"/>
              <w:jc w:val="center"/>
            </w:pPr>
            <w:r w:rsidRPr="00F062F5">
              <w:rPr>
                <w:rFonts w:ascii="Arial" w:eastAsia="Arial" w:hAnsi="Arial" w:cs="Arial"/>
                <w:b/>
                <w:bCs/>
                <w:sz w:val="18"/>
                <w:szCs w:val="18"/>
                <w:u w:val="single"/>
              </w:rPr>
              <w:t>Carrier leakage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3A604D4C" w14:textId="77777777" w:rsidR="004B4C27" w:rsidRPr="00F062F5" w:rsidRDefault="004B4C27" w:rsidP="007B515A">
            <w:pPr>
              <w:spacing w:line="257" w:lineRule="auto"/>
              <w:jc w:val="center"/>
            </w:pPr>
            <w:r w:rsidRPr="00F062F5">
              <w:rPr>
                <w:rFonts w:ascii="Arial" w:eastAsia="Arial" w:hAnsi="Arial" w:cs="Arial"/>
                <w:sz w:val="18"/>
                <w:szCs w:val="18"/>
                <w:u w:val="single"/>
              </w:rPr>
              <w:t>dBc</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1B821FE6" w14:textId="77777777" w:rsidR="004B4C27" w:rsidRPr="00F062F5" w:rsidRDefault="004B4C27" w:rsidP="007B515A">
            <w:pPr>
              <w:spacing w:line="257" w:lineRule="auto"/>
              <w:jc w:val="center"/>
            </w:pPr>
            <w:r w:rsidRPr="00F062F5">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A0E7260" w14:textId="77777777" w:rsidR="004B4C27" w:rsidRPr="00F062F5" w:rsidRDefault="004B4C27" w:rsidP="007B515A">
            <w:pPr>
              <w:spacing w:line="257" w:lineRule="auto"/>
              <w:jc w:val="center"/>
            </w:pPr>
            <w:r w:rsidRPr="00F062F5">
              <w:rPr>
                <w:rFonts w:ascii="Arial" w:eastAsia="Arial" w:hAnsi="Arial" w:cs="Arial"/>
                <w:sz w:val="18"/>
                <w:szCs w:val="18"/>
                <w:u w:val="single"/>
              </w:rP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4746B314" w14:textId="77777777" w:rsidR="004B4C27" w:rsidRPr="00F062F5" w:rsidRDefault="004B4C27" w:rsidP="007B515A">
            <w:pPr>
              <w:spacing w:line="257" w:lineRule="auto"/>
              <w:jc w:val="center"/>
            </w:pPr>
            <w:r w:rsidRPr="00F062F5">
              <w:rPr>
                <w:rFonts w:ascii="Arial" w:eastAsia="Arial" w:hAnsi="Arial" w:cs="Arial"/>
                <w:sz w:val="18"/>
                <w:szCs w:val="18"/>
                <w:u w:val="single"/>
              </w:rP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7E50D6CF" w14:textId="77777777" w:rsidR="004B4C27" w:rsidRPr="00F062F5" w:rsidRDefault="004B4C27" w:rsidP="007B515A">
            <w:pPr>
              <w:spacing w:line="257" w:lineRule="auto"/>
              <w:jc w:val="center"/>
            </w:pPr>
            <w:r w:rsidRPr="00F062F5">
              <w:rPr>
                <w:rFonts w:ascii="Arial" w:eastAsia="Arial" w:hAnsi="Arial" w:cs="Arial"/>
                <w:sz w:val="18"/>
                <w:szCs w:val="18"/>
                <w:u w:val="single"/>
              </w:rPr>
              <w:t>Carrier frequency (NOTES 4, 5)</w:t>
            </w:r>
          </w:p>
        </w:tc>
      </w:tr>
      <w:tr w:rsidR="004B4C27" w:rsidRPr="00F062F5" w14:paraId="3BF1F1B1" w14:textId="77777777" w:rsidTr="007B515A">
        <w:trPr>
          <w:trHeight w:val="210"/>
        </w:trPr>
        <w:tc>
          <w:tcPr>
            <w:tcW w:w="1152" w:type="dxa"/>
            <w:tcBorders>
              <w:top w:val="nil"/>
              <w:left w:val="single" w:sz="8" w:space="0" w:color="auto"/>
              <w:bottom w:val="single" w:sz="8" w:space="0" w:color="auto"/>
              <w:right w:val="single" w:sz="8" w:space="0" w:color="auto"/>
            </w:tcBorders>
            <w:tcMar>
              <w:left w:w="108" w:type="dxa"/>
              <w:right w:w="108" w:type="dxa"/>
            </w:tcMar>
          </w:tcPr>
          <w:p w14:paraId="09D226C9"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5E269ACD"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0A0D83A4" w14:textId="77777777" w:rsidR="004B4C27" w:rsidRPr="00F062F5" w:rsidRDefault="004B4C27" w:rsidP="007B515A">
            <w:pPr>
              <w:spacing w:line="257" w:lineRule="auto"/>
              <w:jc w:val="center"/>
            </w:pPr>
            <w:r w:rsidRPr="00F062F5">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437FE3E6" w14:textId="77777777" w:rsidR="004B4C27" w:rsidRPr="00F062F5" w:rsidRDefault="004B4C27" w:rsidP="007B515A">
            <w:pPr>
              <w:spacing w:line="257" w:lineRule="auto"/>
              <w:jc w:val="center"/>
            </w:pPr>
            <w:r w:rsidRPr="00F062F5">
              <w:rPr>
                <w:rFonts w:ascii="Arial" w:eastAsia="Arial" w:hAnsi="Arial" w:cs="Arial"/>
                <w:sz w:val="18"/>
                <w:szCs w:val="18"/>
                <w:u w:val="single"/>
              </w:rP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C56C6AC" w14:textId="77777777" w:rsidR="004B4C27" w:rsidRPr="00F062F5" w:rsidRDefault="004B4C27" w:rsidP="007B515A">
            <w:pPr>
              <w:spacing w:line="257" w:lineRule="auto"/>
              <w:jc w:val="center"/>
            </w:pPr>
            <w:r w:rsidRPr="00F062F5">
              <w:rPr>
                <w:rFonts w:ascii="Arial" w:eastAsia="Arial" w:hAnsi="Arial" w:cs="Arial"/>
                <w:sz w:val="18"/>
                <w:szCs w:val="18"/>
                <w:u w:val="single"/>
              </w:rP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48107F56" w14:textId="77777777" w:rsidR="004B4C27" w:rsidRPr="00F062F5" w:rsidRDefault="004B4C27" w:rsidP="007B515A">
            <w:pPr>
              <w:spacing w:line="257" w:lineRule="auto"/>
              <w:jc w:val="center"/>
            </w:pPr>
            <w:r w:rsidRPr="00F062F5">
              <w:rPr>
                <w:rFonts w:ascii="Times New Roman" w:eastAsia="Times New Roman" w:hAnsi="Times New Roman" w:cs="Times New Roman"/>
                <w:sz w:val="20"/>
                <w:szCs w:val="20"/>
                <w:u w:val="single"/>
              </w:rPr>
              <w:t xml:space="preserve"> </w:t>
            </w:r>
          </w:p>
        </w:tc>
      </w:tr>
    </w:tbl>
    <w:p w14:paraId="4BD1D8E9" w14:textId="77777777" w:rsidR="004B4C27" w:rsidRDefault="004B4C27" w:rsidP="004B4C27">
      <w:pPr>
        <w:spacing w:line="257" w:lineRule="auto"/>
      </w:pPr>
      <w:r w:rsidRPr="2E9379FE">
        <w:rPr>
          <w:rFonts w:ascii="Times New Roman" w:eastAsia="Times New Roman" w:hAnsi="Times New Roman" w:cs="Times New Roman"/>
          <w:i/>
          <w:iCs/>
          <w:color w:val="0000FF"/>
          <w:sz w:val="20"/>
          <w:szCs w:val="20"/>
        </w:rPr>
        <w:t xml:space="preserve"> </w:t>
      </w:r>
    </w:p>
    <w:p w14:paraId="4C7B32AB" w14:textId="77777777" w:rsidR="004B4C27" w:rsidRDefault="004B4C27" w:rsidP="004B4C27">
      <w:pPr>
        <w:spacing w:line="257" w:lineRule="auto"/>
        <w:ind w:left="1418" w:hanging="1418"/>
      </w:pPr>
      <w:r w:rsidRPr="2E9379FE">
        <w:rPr>
          <w:rFonts w:ascii="Arial" w:eastAsia="Arial" w:hAnsi="Arial" w:cs="Arial"/>
          <w:sz w:val="24"/>
          <w:szCs w:val="24"/>
        </w:rPr>
        <w:lastRenderedPageBreak/>
        <w:t>10.7.1.2  UE-UE adjacent channel CLI modeling</w:t>
      </w:r>
    </w:p>
    <w:p w14:paraId="24248C51"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 xml:space="preserve">Editor's note: This section captures the CLI modeling. </w:t>
      </w:r>
    </w:p>
    <w:p w14:paraId="583A11A2" w14:textId="77777777" w:rsidR="004E01DB" w:rsidRPr="00F062F5" w:rsidRDefault="004E01DB" w:rsidP="004E01DB">
      <w:pPr>
        <w:spacing w:line="257" w:lineRule="auto"/>
        <w:ind w:left="1418" w:hanging="1418"/>
      </w:pPr>
      <w:r w:rsidRPr="00F062F5">
        <w:rPr>
          <w:rFonts w:ascii="Arial" w:eastAsia="Arial" w:hAnsi="Arial" w:cs="Arial"/>
          <w:sz w:val="24"/>
          <w:szCs w:val="24"/>
          <w:u w:val="single"/>
        </w:rPr>
        <w:t>10.7.1.2.1 Receiver aspects</w:t>
      </w:r>
    </w:p>
    <w:p w14:paraId="46C34A65" w14:textId="77777777" w:rsidR="004E01DB" w:rsidRPr="00F062F5" w:rsidRDefault="004E01DB" w:rsidP="004E01DB">
      <w:pPr>
        <w:spacing w:line="257" w:lineRule="auto"/>
        <w:ind w:left="1418" w:hanging="1418"/>
      </w:pPr>
      <w:r w:rsidRPr="00F062F5">
        <w:rPr>
          <w:rFonts w:ascii="Times New Roman" w:eastAsia="Times New Roman" w:hAnsi="Times New Roman" w:cs="Times New Roman"/>
          <w:b/>
          <w:bCs/>
          <w:i/>
          <w:iCs/>
          <w:sz w:val="20"/>
          <w:szCs w:val="20"/>
          <w:u w:val="single"/>
        </w:rPr>
        <w:t xml:space="preserve">Effect of adjacent channel aggressor UE jammer </w:t>
      </w:r>
    </w:p>
    <w:p w14:paraId="4D09D6AA" w14:textId="370E8291" w:rsidR="004E01DB" w:rsidRPr="00F062F5" w:rsidDel="00627788" w:rsidRDefault="004E01DB" w:rsidP="004E01DB">
      <w:pPr>
        <w:spacing w:line="257" w:lineRule="auto"/>
        <w:rPr>
          <w:del w:id="29" w:author="Author"/>
        </w:rPr>
      </w:pPr>
      <w:del w:id="30" w:author="Author">
        <w:r w:rsidRPr="00F062F5" w:rsidDel="00627788">
          <w:rPr>
            <w:rFonts w:ascii="Times New Roman" w:eastAsia="Times New Roman" w:hAnsi="Times New Roman" w:cs="Times New Roman"/>
            <w:sz w:val="20"/>
            <w:szCs w:val="20"/>
            <w:u w:val="single"/>
          </w:rPr>
          <w:delText>We analyzed the design of the FR2-1 receiver. There are multiple considerations in the receiver design … for example residual sideband, reciprocal mixing, integrated phase noise, IM3 distortion, and ADC distortions. The receiver performance is simply modelled as being 34 dB below the total input power level Pin. Pin the total power into the receiver, whether it is signal or jammer.</w:delText>
        </w:r>
      </w:del>
    </w:p>
    <w:p w14:paraId="0D7D06A9" w14:textId="456186A9" w:rsidR="004E01DB" w:rsidRDefault="004E01DB" w:rsidP="004E01DB">
      <w:pPr>
        <w:spacing w:line="257" w:lineRule="auto"/>
        <w:ind w:left="1418" w:hanging="1418"/>
        <w:rPr>
          <w:ins w:id="31" w:author="Author"/>
          <w:rFonts w:ascii="Arial" w:eastAsia="Arial" w:hAnsi="Arial" w:cs="Arial"/>
          <w:sz w:val="24"/>
          <w:szCs w:val="24"/>
          <w:u w:val="single"/>
        </w:rPr>
      </w:pPr>
      <w:del w:id="32" w:author="Author">
        <w:r w:rsidRPr="00F062F5" w:rsidDel="00627788">
          <w:rPr>
            <w:rFonts w:ascii="Arial" w:eastAsia="Arial" w:hAnsi="Arial" w:cs="Arial"/>
            <w:sz w:val="24"/>
            <w:szCs w:val="24"/>
            <w:u w:val="single"/>
          </w:rPr>
          <w:delText xml:space="preserve"> </w:delText>
        </w:r>
      </w:del>
    </w:p>
    <w:p w14:paraId="3E2DBBBB" w14:textId="7C4713F0" w:rsidR="00627788" w:rsidRPr="00696452" w:rsidRDefault="00627788" w:rsidP="00627788">
      <w:pPr>
        <w:spacing w:line="257" w:lineRule="auto"/>
        <w:rPr>
          <w:ins w:id="33" w:author="Author"/>
          <w:rFonts w:ascii="Times New Roman" w:eastAsia="Times New Roman" w:hAnsi="Times New Roman" w:cs="Times New Roman"/>
          <w:sz w:val="20"/>
          <w:szCs w:val="20"/>
        </w:rPr>
      </w:pPr>
      <w:ins w:id="34" w:author="Author">
        <w:r w:rsidRPr="00696452">
          <w:rPr>
            <w:rFonts w:ascii="Times New Roman" w:eastAsia="Times New Roman" w:hAnsi="Times New Roman" w:cs="Times New Roman"/>
            <w:sz w:val="20"/>
            <w:szCs w:val="20"/>
          </w:rPr>
          <w:t xml:space="preserve">An analysis of the FR2-1 receiver’s design was conducted. Various factors, such as residual sideband, reciprocal mixing, integrated phase noise, IM3 distortion, and ADC distortions, were considered. The receiver’s performance is simply represented as 34 dB lower than the </w:t>
        </w:r>
        <w:del w:id="35" w:author="Author">
          <w:r w:rsidRPr="00696452" w:rsidDel="00EC5990">
            <w:rPr>
              <w:rFonts w:ascii="Times New Roman" w:eastAsia="Times New Roman" w:hAnsi="Times New Roman" w:cs="Times New Roman"/>
              <w:sz w:val="20"/>
              <w:szCs w:val="20"/>
            </w:rPr>
            <w:delText>input</w:delText>
          </w:r>
        </w:del>
        <w:r w:rsidR="00EC5990">
          <w:rPr>
            <w:rFonts w:ascii="Times New Roman" w:eastAsia="Times New Roman" w:hAnsi="Times New Roman" w:cs="Times New Roman"/>
            <w:sz w:val="20"/>
            <w:szCs w:val="20"/>
          </w:rPr>
          <w:t>jammer</w:t>
        </w:r>
        <w:r w:rsidRPr="00696452">
          <w:rPr>
            <w:rFonts w:ascii="Times New Roman" w:eastAsia="Times New Roman" w:hAnsi="Times New Roman" w:cs="Times New Roman"/>
            <w:sz w:val="20"/>
            <w:szCs w:val="20"/>
          </w:rPr>
          <w:t xml:space="preserve"> power level </w:t>
        </w:r>
        <w:del w:id="36" w:author="Author">
          <w:r w:rsidRPr="00696452" w:rsidDel="00EC5990">
            <w:rPr>
              <w:rFonts w:ascii="Times New Roman" w:eastAsia="Times New Roman" w:hAnsi="Times New Roman" w:cs="Times New Roman"/>
              <w:sz w:val="20"/>
              <w:szCs w:val="20"/>
            </w:rPr>
            <w:delText>(Pin), which includes both signal and jammer power.</w:delText>
          </w:r>
        </w:del>
      </w:ins>
    </w:p>
    <w:p w14:paraId="4977D696" w14:textId="77777777" w:rsidR="00627788" w:rsidRPr="00F062F5" w:rsidRDefault="00627788" w:rsidP="004E01DB">
      <w:pPr>
        <w:spacing w:line="257" w:lineRule="auto"/>
        <w:ind w:left="1418" w:hanging="1418"/>
      </w:pPr>
    </w:p>
    <w:p w14:paraId="10753F24" w14:textId="77777777" w:rsidR="004E01DB" w:rsidRPr="00F062F5" w:rsidRDefault="004E01DB" w:rsidP="004E01DB">
      <w:pPr>
        <w:spacing w:line="257" w:lineRule="auto"/>
        <w:ind w:left="1418" w:hanging="1418"/>
      </w:pPr>
      <w:r w:rsidRPr="00F062F5">
        <w:rPr>
          <w:rFonts w:ascii="Arial" w:eastAsia="Arial" w:hAnsi="Arial" w:cs="Arial"/>
          <w:sz w:val="24"/>
          <w:szCs w:val="24"/>
          <w:u w:val="single"/>
        </w:rPr>
        <w:t>10.7.1.2.2 Transmitter aspects</w:t>
      </w:r>
    </w:p>
    <w:p w14:paraId="7D03EEF6" w14:textId="77777777" w:rsidR="004E01DB" w:rsidRPr="00F062F5" w:rsidRDefault="004E01DB" w:rsidP="004E01DB">
      <w:pPr>
        <w:spacing w:line="257" w:lineRule="auto"/>
      </w:pPr>
      <w:r w:rsidRPr="00F062F5">
        <w:rPr>
          <w:rFonts w:ascii="Times New Roman" w:eastAsia="Times New Roman" w:hAnsi="Times New Roman" w:cs="Times New Roman"/>
          <w:b/>
          <w:bCs/>
          <w:i/>
          <w:iCs/>
          <w:sz w:val="20"/>
          <w:szCs w:val="20"/>
          <w:u w:val="single"/>
        </w:rPr>
        <w:t>ACLR (adjacent channel)</w:t>
      </w:r>
    </w:p>
    <w:p w14:paraId="1AF35DFD" w14:textId="774645AD" w:rsidR="004E01DB" w:rsidRPr="00F062F5" w:rsidRDefault="004E01DB" w:rsidP="004E01DB">
      <w:pPr>
        <w:spacing w:line="257" w:lineRule="auto"/>
      </w:pPr>
      <w:r w:rsidRPr="00F062F5">
        <w:rPr>
          <w:rFonts w:ascii="Times New Roman" w:eastAsia="Times New Roman" w:hAnsi="Times New Roman" w:cs="Times New Roman"/>
          <w:sz w:val="20"/>
          <w:szCs w:val="20"/>
          <w:u w:val="single"/>
        </w:rPr>
        <w:t xml:space="preserve">ACLR is one aspect modelled as an interference aspect from a nearby aggressor UE transmitting in an adjacent UL subband. UE ACLR is modeled as </w:t>
      </w:r>
      <w:del w:id="37" w:author="Author">
        <w:r w:rsidRPr="00F062F5" w:rsidDel="00211A56">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24 dB</w:t>
      </w:r>
      <w:del w:id="38" w:author="Author">
        <w:r w:rsidRPr="00F062F5" w:rsidDel="00211A56">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 xml:space="preserve"> at max power, improving 1 dB/dB with backoff up to a maximum of 10 dB of improvement. Therefore, when the backoff is 10 dB, the ACLR is </w:t>
      </w:r>
      <w:del w:id="39" w:author="Author">
        <w:r w:rsidRPr="00F062F5" w:rsidDel="00211A56">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34</w:t>
      </w:r>
      <w:del w:id="40" w:author="Author">
        <w:r w:rsidRPr="00F062F5" w:rsidDel="00211A56">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 xml:space="preserve"> dB. This model </w:t>
      </w:r>
      <w:proofErr w:type="gramStart"/>
      <w:r w:rsidRPr="00F062F5">
        <w:rPr>
          <w:rFonts w:ascii="Times New Roman" w:eastAsia="Times New Roman" w:hAnsi="Times New Roman" w:cs="Times New Roman"/>
          <w:sz w:val="20"/>
          <w:szCs w:val="20"/>
          <w:u w:val="single"/>
        </w:rPr>
        <w:t>is an approximation of</w:t>
      </w:r>
      <w:proofErr w:type="gramEnd"/>
      <w:r w:rsidRPr="00F062F5">
        <w:rPr>
          <w:rFonts w:ascii="Times New Roman" w:eastAsia="Times New Roman" w:hAnsi="Times New Roman" w:cs="Times New Roman"/>
          <w:sz w:val="20"/>
          <w:szCs w:val="20"/>
          <w:u w:val="single"/>
        </w:rPr>
        <w:t xml:space="preserve"> the performance of a typical UE.</w:t>
      </w:r>
    </w:p>
    <w:p w14:paraId="056967E3" w14:textId="77777777" w:rsidR="004E01DB" w:rsidRDefault="004E01DB" w:rsidP="004E01DB">
      <w:pPr>
        <w:spacing w:line="257" w:lineRule="auto"/>
        <w:ind w:left="1418" w:hanging="1418"/>
      </w:pPr>
      <w:r w:rsidRPr="2E9379FE">
        <w:rPr>
          <w:rFonts w:ascii="Arial" w:eastAsia="Arial" w:hAnsi="Arial" w:cs="Arial"/>
          <w:sz w:val="24"/>
          <w:szCs w:val="24"/>
        </w:rPr>
        <w:t xml:space="preserve"> </w:t>
      </w:r>
    </w:p>
    <w:p w14:paraId="37C3330D" w14:textId="77777777" w:rsidR="004E01DB" w:rsidRDefault="004E01DB" w:rsidP="004E01DB">
      <w:pPr>
        <w:spacing w:line="257" w:lineRule="auto"/>
        <w:ind w:left="1134" w:hanging="1134"/>
      </w:pPr>
      <w:r w:rsidRPr="2E9379FE">
        <w:rPr>
          <w:rFonts w:ascii="Arial" w:eastAsia="Arial" w:hAnsi="Arial" w:cs="Arial"/>
          <w:sz w:val="28"/>
          <w:szCs w:val="28"/>
        </w:rPr>
        <w:t>10.7.2</w:t>
      </w:r>
      <w:r>
        <w:tab/>
      </w:r>
      <w:r w:rsidRPr="2E9379FE">
        <w:rPr>
          <w:rFonts w:ascii="Arial" w:eastAsia="Arial" w:hAnsi="Arial" w:cs="Arial"/>
          <w:sz w:val="28"/>
          <w:szCs w:val="28"/>
        </w:rPr>
        <w:t>Summary</w:t>
      </w:r>
    </w:p>
    <w:p w14:paraId="744E4515"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Editor's note: This section captures the conclusion of feasibility.</w:t>
      </w:r>
    </w:p>
    <w:p w14:paraId="758D7237"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highlight w:val="yellow"/>
        </w:rPr>
        <w:t xml:space="preserve"> </w:t>
      </w:r>
    </w:p>
    <w:p w14:paraId="7F189180" w14:textId="262CB406" w:rsidR="00A45D70" w:rsidRDefault="0B302ED9" w:rsidP="2E9379FE">
      <w:pPr>
        <w:spacing w:line="257" w:lineRule="auto"/>
      </w:pPr>
      <w:r w:rsidRPr="2E9379FE">
        <w:rPr>
          <w:rFonts w:ascii="Times New Roman" w:eastAsia="Times New Roman" w:hAnsi="Times New Roman" w:cs="Times New Roman"/>
          <w:sz w:val="20"/>
          <w:szCs w:val="20"/>
        </w:rPr>
        <w:t xml:space="preserve"> </w:t>
      </w:r>
    </w:p>
    <w:p w14:paraId="5FD19E76" w14:textId="5796C285" w:rsidR="00A45D70" w:rsidRPr="00BD7187" w:rsidRDefault="0B302ED9" w:rsidP="00BD7187">
      <w:pPr>
        <w:spacing w:line="257" w:lineRule="auto"/>
        <w:rPr>
          <w:rFonts w:ascii="Times New Roman" w:eastAsia="Times New Roman" w:hAnsi="Times New Roman" w:cs="Times New Roman"/>
          <w:b/>
          <w:bCs/>
          <w:color w:val="FF0000"/>
          <w:sz w:val="24"/>
          <w:szCs w:val="24"/>
        </w:rPr>
      </w:pPr>
      <w:r w:rsidRPr="2E9379FE">
        <w:rPr>
          <w:rFonts w:ascii="Times New Roman" w:eastAsia="Times New Roman" w:hAnsi="Times New Roman" w:cs="Times New Roman"/>
          <w:b/>
          <w:bCs/>
          <w:color w:val="FF0000"/>
          <w:sz w:val="24"/>
          <w:szCs w:val="24"/>
        </w:rPr>
        <w:t>End changed sectio</w:t>
      </w:r>
      <w:r w:rsidR="005D2D0D">
        <w:rPr>
          <w:rFonts w:ascii="Times New Roman" w:eastAsia="Times New Roman" w:hAnsi="Times New Roman" w:cs="Times New Roman"/>
          <w:b/>
          <w:bCs/>
          <w:color w:val="FF0000"/>
          <w:sz w:val="24"/>
          <w:szCs w:val="24"/>
        </w:rPr>
        <w:t>n</w:t>
      </w:r>
      <w:r w:rsidRPr="2E9379FE">
        <w:rPr>
          <w:rFonts w:ascii="Times New Roman" w:eastAsia="Times New Roman" w:hAnsi="Times New Roman" w:cs="Times New Roman"/>
          <w:b/>
          <w:bCs/>
          <w:color w:val="FF0000"/>
          <w:sz w:val="24"/>
          <w:szCs w:val="24"/>
        </w:rPr>
        <w:t>***********************************************************</w:t>
      </w:r>
    </w:p>
    <w:sectPr w:rsidR="00A45D70" w:rsidRPr="00BD71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2B8DF" w14:textId="77777777" w:rsidR="00DC7CF1" w:rsidRDefault="00DC7CF1" w:rsidP="003E3A63">
      <w:pPr>
        <w:spacing w:after="0" w:line="240" w:lineRule="auto"/>
      </w:pPr>
      <w:r>
        <w:separator/>
      </w:r>
    </w:p>
  </w:endnote>
  <w:endnote w:type="continuationSeparator" w:id="0">
    <w:p w14:paraId="2EEEC3D3" w14:textId="77777777" w:rsidR="00DC7CF1" w:rsidRDefault="00DC7CF1" w:rsidP="003E3A63">
      <w:pPr>
        <w:spacing w:after="0" w:line="240" w:lineRule="auto"/>
      </w:pPr>
      <w:r>
        <w:continuationSeparator/>
      </w:r>
    </w:p>
  </w:endnote>
  <w:endnote w:type="continuationNotice" w:id="1">
    <w:p w14:paraId="2F5D53C4" w14:textId="77777777" w:rsidR="00DC7CF1" w:rsidRDefault="00DC7C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B42DB" w14:textId="77777777" w:rsidR="00DC7CF1" w:rsidRDefault="00DC7CF1" w:rsidP="003E3A63">
      <w:pPr>
        <w:spacing w:after="0" w:line="240" w:lineRule="auto"/>
      </w:pPr>
      <w:r>
        <w:separator/>
      </w:r>
    </w:p>
  </w:footnote>
  <w:footnote w:type="continuationSeparator" w:id="0">
    <w:p w14:paraId="7AB5C101" w14:textId="77777777" w:rsidR="00DC7CF1" w:rsidRDefault="00DC7CF1" w:rsidP="003E3A63">
      <w:pPr>
        <w:spacing w:after="0" w:line="240" w:lineRule="auto"/>
      </w:pPr>
      <w:r>
        <w:continuationSeparator/>
      </w:r>
    </w:p>
  </w:footnote>
  <w:footnote w:type="continuationNotice" w:id="1">
    <w:p w14:paraId="6B291320" w14:textId="77777777" w:rsidR="00DC7CF1" w:rsidRDefault="00DC7C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0B02"/>
    <w:multiLevelType w:val="hybridMultilevel"/>
    <w:tmpl w:val="FFFFFFFF"/>
    <w:lvl w:ilvl="0" w:tplc="52AC2782">
      <w:start w:val="1"/>
      <w:numFmt w:val="decimal"/>
      <w:lvlText w:val="%1."/>
      <w:lvlJc w:val="left"/>
      <w:pPr>
        <w:ind w:left="720" w:hanging="360"/>
      </w:pPr>
    </w:lvl>
    <w:lvl w:ilvl="1" w:tplc="114CD7D8">
      <w:start w:val="1"/>
      <w:numFmt w:val="lowerLetter"/>
      <w:lvlText w:val="%2."/>
      <w:lvlJc w:val="left"/>
      <w:pPr>
        <w:ind w:left="1440" w:hanging="360"/>
      </w:pPr>
    </w:lvl>
    <w:lvl w:ilvl="2" w:tplc="044668B6">
      <w:start w:val="1"/>
      <w:numFmt w:val="lowerRoman"/>
      <w:lvlText w:val="%3."/>
      <w:lvlJc w:val="right"/>
      <w:pPr>
        <w:ind w:left="2160" w:hanging="180"/>
      </w:pPr>
    </w:lvl>
    <w:lvl w:ilvl="3" w:tplc="80141820">
      <w:start w:val="1"/>
      <w:numFmt w:val="decimal"/>
      <w:lvlText w:val="%4."/>
      <w:lvlJc w:val="left"/>
      <w:pPr>
        <w:ind w:left="2880" w:hanging="360"/>
      </w:pPr>
    </w:lvl>
    <w:lvl w:ilvl="4" w:tplc="E2603A80">
      <w:start w:val="1"/>
      <w:numFmt w:val="lowerLetter"/>
      <w:lvlText w:val="%5."/>
      <w:lvlJc w:val="left"/>
      <w:pPr>
        <w:ind w:left="3600" w:hanging="360"/>
      </w:pPr>
    </w:lvl>
    <w:lvl w:ilvl="5" w:tplc="AD1A74C8">
      <w:start w:val="1"/>
      <w:numFmt w:val="lowerRoman"/>
      <w:lvlText w:val="%6."/>
      <w:lvlJc w:val="right"/>
      <w:pPr>
        <w:ind w:left="4320" w:hanging="180"/>
      </w:pPr>
    </w:lvl>
    <w:lvl w:ilvl="6" w:tplc="ADA62592">
      <w:start w:val="1"/>
      <w:numFmt w:val="decimal"/>
      <w:lvlText w:val="%7."/>
      <w:lvlJc w:val="left"/>
      <w:pPr>
        <w:ind w:left="5040" w:hanging="360"/>
      </w:pPr>
    </w:lvl>
    <w:lvl w:ilvl="7" w:tplc="CE52A902">
      <w:start w:val="1"/>
      <w:numFmt w:val="lowerLetter"/>
      <w:lvlText w:val="%8."/>
      <w:lvlJc w:val="left"/>
      <w:pPr>
        <w:ind w:left="5760" w:hanging="360"/>
      </w:pPr>
    </w:lvl>
    <w:lvl w:ilvl="8" w:tplc="64A6BC2A">
      <w:start w:val="1"/>
      <w:numFmt w:val="lowerRoman"/>
      <w:lvlText w:val="%9."/>
      <w:lvlJc w:val="right"/>
      <w:pPr>
        <w:ind w:left="6480" w:hanging="180"/>
      </w:pPr>
    </w:lvl>
  </w:abstractNum>
  <w:abstractNum w:abstractNumId="1" w15:restartNumberingAfterBreak="0">
    <w:nsid w:val="04327CA3"/>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E246AC"/>
    <w:multiLevelType w:val="hybridMultilevel"/>
    <w:tmpl w:val="FFFFFFFF"/>
    <w:lvl w:ilvl="0" w:tplc="AAF62BEA">
      <w:start w:val="1"/>
      <w:numFmt w:val="decimal"/>
      <w:lvlText w:val="%1."/>
      <w:lvlJc w:val="left"/>
      <w:pPr>
        <w:ind w:left="720" w:hanging="360"/>
      </w:pPr>
    </w:lvl>
    <w:lvl w:ilvl="1" w:tplc="17265F68">
      <w:start w:val="1"/>
      <w:numFmt w:val="lowerLetter"/>
      <w:lvlText w:val="%2."/>
      <w:lvlJc w:val="left"/>
      <w:pPr>
        <w:ind w:left="1440" w:hanging="360"/>
      </w:pPr>
    </w:lvl>
    <w:lvl w:ilvl="2" w:tplc="77160BEC">
      <w:start w:val="1"/>
      <w:numFmt w:val="lowerRoman"/>
      <w:lvlText w:val="%3."/>
      <w:lvlJc w:val="right"/>
      <w:pPr>
        <w:ind w:left="2160" w:hanging="180"/>
      </w:pPr>
    </w:lvl>
    <w:lvl w:ilvl="3" w:tplc="A572A806">
      <w:start w:val="1"/>
      <w:numFmt w:val="decimal"/>
      <w:lvlText w:val="%4."/>
      <w:lvlJc w:val="left"/>
      <w:pPr>
        <w:ind w:left="2880" w:hanging="360"/>
      </w:pPr>
    </w:lvl>
    <w:lvl w:ilvl="4" w:tplc="70E2FB48">
      <w:start w:val="1"/>
      <w:numFmt w:val="lowerLetter"/>
      <w:lvlText w:val="%5."/>
      <w:lvlJc w:val="left"/>
      <w:pPr>
        <w:ind w:left="3600" w:hanging="360"/>
      </w:pPr>
    </w:lvl>
    <w:lvl w:ilvl="5" w:tplc="BE4E42F8">
      <w:start w:val="1"/>
      <w:numFmt w:val="lowerRoman"/>
      <w:lvlText w:val="%6."/>
      <w:lvlJc w:val="right"/>
      <w:pPr>
        <w:ind w:left="4320" w:hanging="180"/>
      </w:pPr>
    </w:lvl>
    <w:lvl w:ilvl="6" w:tplc="728E5636">
      <w:start w:val="1"/>
      <w:numFmt w:val="decimal"/>
      <w:lvlText w:val="%7."/>
      <w:lvlJc w:val="left"/>
      <w:pPr>
        <w:ind w:left="5040" w:hanging="360"/>
      </w:pPr>
    </w:lvl>
    <w:lvl w:ilvl="7" w:tplc="B99AD92C">
      <w:start w:val="1"/>
      <w:numFmt w:val="lowerLetter"/>
      <w:lvlText w:val="%8."/>
      <w:lvlJc w:val="left"/>
      <w:pPr>
        <w:ind w:left="5760" w:hanging="360"/>
      </w:pPr>
    </w:lvl>
    <w:lvl w:ilvl="8" w:tplc="24BA58D0">
      <w:start w:val="1"/>
      <w:numFmt w:val="lowerRoman"/>
      <w:lvlText w:val="%9."/>
      <w:lvlJc w:val="right"/>
      <w:pPr>
        <w:ind w:left="6480" w:hanging="180"/>
      </w:pPr>
    </w:lvl>
  </w:abstractNum>
  <w:abstractNum w:abstractNumId="3" w15:restartNumberingAfterBreak="0">
    <w:nsid w:val="09CFD029"/>
    <w:multiLevelType w:val="hybridMultilevel"/>
    <w:tmpl w:val="FFFFFFFF"/>
    <w:lvl w:ilvl="0" w:tplc="B2B8D460">
      <w:start w:val="1"/>
      <w:numFmt w:val="decimal"/>
      <w:lvlText w:val="%1."/>
      <w:lvlJc w:val="left"/>
      <w:pPr>
        <w:ind w:left="720" w:hanging="360"/>
      </w:pPr>
    </w:lvl>
    <w:lvl w:ilvl="1" w:tplc="F7C04876">
      <w:start w:val="1"/>
      <w:numFmt w:val="lowerLetter"/>
      <w:lvlText w:val="%2."/>
      <w:lvlJc w:val="left"/>
      <w:pPr>
        <w:ind w:left="1440" w:hanging="360"/>
      </w:pPr>
    </w:lvl>
    <w:lvl w:ilvl="2" w:tplc="4FEA4752">
      <w:start w:val="1"/>
      <w:numFmt w:val="lowerRoman"/>
      <w:lvlText w:val="%3."/>
      <w:lvlJc w:val="right"/>
      <w:pPr>
        <w:ind w:left="2160" w:hanging="180"/>
      </w:pPr>
    </w:lvl>
    <w:lvl w:ilvl="3" w:tplc="63984E1A">
      <w:start w:val="1"/>
      <w:numFmt w:val="decimal"/>
      <w:lvlText w:val="%4."/>
      <w:lvlJc w:val="left"/>
      <w:pPr>
        <w:ind w:left="2880" w:hanging="360"/>
      </w:pPr>
    </w:lvl>
    <w:lvl w:ilvl="4" w:tplc="D1204AC0">
      <w:start w:val="1"/>
      <w:numFmt w:val="lowerLetter"/>
      <w:lvlText w:val="%5."/>
      <w:lvlJc w:val="left"/>
      <w:pPr>
        <w:ind w:left="3600" w:hanging="360"/>
      </w:pPr>
    </w:lvl>
    <w:lvl w:ilvl="5" w:tplc="14C8995E">
      <w:start w:val="1"/>
      <w:numFmt w:val="lowerRoman"/>
      <w:lvlText w:val="%6."/>
      <w:lvlJc w:val="right"/>
      <w:pPr>
        <w:ind w:left="4320" w:hanging="180"/>
      </w:pPr>
    </w:lvl>
    <w:lvl w:ilvl="6" w:tplc="2F982BAE">
      <w:start w:val="1"/>
      <w:numFmt w:val="decimal"/>
      <w:lvlText w:val="%7."/>
      <w:lvlJc w:val="left"/>
      <w:pPr>
        <w:ind w:left="5040" w:hanging="360"/>
      </w:pPr>
    </w:lvl>
    <w:lvl w:ilvl="7" w:tplc="F8E659A4">
      <w:start w:val="1"/>
      <w:numFmt w:val="lowerLetter"/>
      <w:lvlText w:val="%8."/>
      <w:lvlJc w:val="left"/>
      <w:pPr>
        <w:ind w:left="5760" w:hanging="360"/>
      </w:pPr>
    </w:lvl>
    <w:lvl w:ilvl="8" w:tplc="7E40BC5C">
      <w:start w:val="1"/>
      <w:numFmt w:val="lowerRoman"/>
      <w:lvlText w:val="%9."/>
      <w:lvlJc w:val="right"/>
      <w:pPr>
        <w:ind w:left="6480" w:hanging="180"/>
      </w:pPr>
    </w:lvl>
  </w:abstractNum>
  <w:abstractNum w:abstractNumId="4" w15:restartNumberingAfterBreak="0">
    <w:nsid w:val="0B0A068F"/>
    <w:multiLevelType w:val="hybridMultilevel"/>
    <w:tmpl w:val="FFFFFFFF"/>
    <w:lvl w:ilvl="0" w:tplc="7EB45DF0">
      <w:start w:val="1"/>
      <w:numFmt w:val="bullet"/>
      <w:lvlText w:val="Ø"/>
      <w:lvlJc w:val="left"/>
      <w:pPr>
        <w:ind w:left="720" w:hanging="360"/>
      </w:pPr>
      <w:rPr>
        <w:rFonts w:ascii="Wingdings" w:hAnsi="Wingdings" w:hint="default"/>
      </w:rPr>
    </w:lvl>
    <w:lvl w:ilvl="1" w:tplc="4A669BCA">
      <w:start w:val="1"/>
      <w:numFmt w:val="bullet"/>
      <w:lvlText w:val="o"/>
      <w:lvlJc w:val="left"/>
      <w:pPr>
        <w:ind w:left="1440" w:hanging="360"/>
      </w:pPr>
      <w:rPr>
        <w:rFonts w:ascii="Courier New" w:hAnsi="Courier New" w:hint="default"/>
      </w:rPr>
    </w:lvl>
    <w:lvl w:ilvl="2" w:tplc="28B62C5E">
      <w:start w:val="1"/>
      <w:numFmt w:val="bullet"/>
      <w:lvlText w:val=""/>
      <w:lvlJc w:val="left"/>
      <w:pPr>
        <w:ind w:left="2160" w:hanging="360"/>
      </w:pPr>
      <w:rPr>
        <w:rFonts w:ascii="Wingdings" w:hAnsi="Wingdings" w:hint="default"/>
      </w:rPr>
    </w:lvl>
    <w:lvl w:ilvl="3" w:tplc="59E88522">
      <w:start w:val="1"/>
      <w:numFmt w:val="bullet"/>
      <w:lvlText w:val=""/>
      <w:lvlJc w:val="left"/>
      <w:pPr>
        <w:ind w:left="2880" w:hanging="360"/>
      </w:pPr>
      <w:rPr>
        <w:rFonts w:ascii="Symbol" w:hAnsi="Symbol" w:hint="default"/>
      </w:rPr>
    </w:lvl>
    <w:lvl w:ilvl="4" w:tplc="F7FE9300">
      <w:start w:val="1"/>
      <w:numFmt w:val="bullet"/>
      <w:lvlText w:val="o"/>
      <w:lvlJc w:val="left"/>
      <w:pPr>
        <w:ind w:left="3600" w:hanging="360"/>
      </w:pPr>
      <w:rPr>
        <w:rFonts w:ascii="Courier New" w:hAnsi="Courier New" w:hint="default"/>
      </w:rPr>
    </w:lvl>
    <w:lvl w:ilvl="5" w:tplc="E0C214FC">
      <w:start w:val="1"/>
      <w:numFmt w:val="bullet"/>
      <w:lvlText w:val=""/>
      <w:lvlJc w:val="left"/>
      <w:pPr>
        <w:ind w:left="4320" w:hanging="360"/>
      </w:pPr>
      <w:rPr>
        <w:rFonts w:ascii="Wingdings" w:hAnsi="Wingdings" w:hint="default"/>
      </w:rPr>
    </w:lvl>
    <w:lvl w:ilvl="6" w:tplc="8E8E8752">
      <w:start w:val="1"/>
      <w:numFmt w:val="bullet"/>
      <w:lvlText w:val=""/>
      <w:lvlJc w:val="left"/>
      <w:pPr>
        <w:ind w:left="5040" w:hanging="360"/>
      </w:pPr>
      <w:rPr>
        <w:rFonts w:ascii="Symbol" w:hAnsi="Symbol" w:hint="default"/>
      </w:rPr>
    </w:lvl>
    <w:lvl w:ilvl="7" w:tplc="DF961D24">
      <w:start w:val="1"/>
      <w:numFmt w:val="bullet"/>
      <w:lvlText w:val="o"/>
      <w:lvlJc w:val="left"/>
      <w:pPr>
        <w:ind w:left="5760" w:hanging="360"/>
      </w:pPr>
      <w:rPr>
        <w:rFonts w:ascii="Courier New" w:hAnsi="Courier New" w:hint="default"/>
      </w:rPr>
    </w:lvl>
    <w:lvl w:ilvl="8" w:tplc="6ED8B97A">
      <w:start w:val="1"/>
      <w:numFmt w:val="bullet"/>
      <w:lvlText w:val=""/>
      <w:lvlJc w:val="left"/>
      <w:pPr>
        <w:ind w:left="6480" w:hanging="360"/>
      </w:pPr>
      <w:rPr>
        <w:rFonts w:ascii="Wingdings" w:hAnsi="Wingdings" w:hint="default"/>
      </w:rPr>
    </w:lvl>
  </w:abstractNum>
  <w:abstractNum w:abstractNumId="5" w15:restartNumberingAfterBreak="0">
    <w:nsid w:val="0CE9588E"/>
    <w:multiLevelType w:val="hybridMultilevel"/>
    <w:tmpl w:val="FFFFFFFF"/>
    <w:lvl w:ilvl="0" w:tplc="9B1C2D96">
      <w:start w:val="1"/>
      <w:numFmt w:val="bullet"/>
      <w:lvlText w:val="·"/>
      <w:lvlJc w:val="left"/>
      <w:pPr>
        <w:ind w:left="720" w:hanging="360"/>
      </w:pPr>
      <w:rPr>
        <w:rFonts w:ascii="Symbol" w:hAnsi="Symbol" w:hint="default"/>
      </w:rPr>
    </w:lvl>
    <w:lvl w:ilvl="1" w:tplc="56485E10">
      <w:start w:val="1"/>
      <w:numFmt w:val="bullet"/>
      <w:lvlText w:val="o"/>
      <w:lvlJc w:val="left"/>
      <w:pPr>
        <w:ind w:left="1440" w:hanging="360"/>
      </w:pPr>
      <w:rPr>
        <w:rFonts w:ascii="Courier New" w:hAnsi="Courier New" w:hint="default"/>
      </w:rPr>
    </w:lvl>
    <w:lvl w:ilvl="2" w:tplc="1A50E628">
      <w:start w:val="1"/>
      <w:numFmt w:val="bullet"/>
      <w:lvlText w:val=""/>
      <w:lvlJc w:val="left"/>
      <w:pPr>
        <w:ind w:left="2160" w:hanging="360"/>
      </w:pPr>
      <w:rPr>
        <w:rFonts w:ascii="Wingdings" w:hAnsi="Wingdings" w:hint="default"/>
      </w:rPr>
    </w:lvl>
    <w:lvl w:ilvl="3" w:tplc="5386D562">
      <w:start w:val="1"/>
      <w:numFmt w:val="bullet"/>
      <w:lvlText w:val=""/>
      <w:lvlJc w:val="left"/>
      <w:pPr>
        <w:ind w:left="2880" w:hanging="360"/>
      </w:pPr>
      <w:rPr>
        <w:rFonts w:ascii="Symbol" w:hAnsi="Symbol" w:hint="default"/>
      </w:rPr>
    </w:lvl>
    <w:lvl w:ilvl="4" w:tplc="A1E41EEC">
      <w:start w:val="1"/>
      <w:numFmt w:val="bullet"/>
      <w:lvlText w:val="o"/>
      <w:lvlJc w:val="left"/>
      <w:pPr>
        <w:ind w:left="3600" w:hanging="360"/>
      </w:pPr>
      <w:rPr>
        <w:rFonts w:ascii="Courier New" w:hAnsi="Courier New" w:hint="default"/>
      </w:rPr>
    </w:lvl>
    <w:lvl w:ilvl="5" w:tplc="C35C2F0A">
      <w:start w:val="1"/>
      <w:numFmt w:val="bullet"/>
      <w:lvlText w:val=""/>
      <w:lvlJc w:val="left"/>
      <w:pPr>
        <w:ind w:left="4320" w:hanging="360"/>
      </w:pPr>
      <w:rPr>
        <w:rFonts w:ascii="Wingdings" w:hAnsi="Wingdings" w:hint="default"/>
      </w:rPr>
    </w:lvl>
    <w:lvl w:ilvl="6" w:tplc="FAF40874">
      <w:start w:val="1"/>
      <w:numFmt w:val="bullet"/>
      <w:lvlText w:val=""/>
      <w:lvlJc w:val="left"/>
      <w:pPr>
        <w:ind w:left="5040" w:hanging="360"/>
      </w:pPr>
      <w:rPr>
        <w:rFonts w:ascii="Symbol" w:hAnsi="Symbol" w:hint="default"/>
      </w:rPr>
    </w:lvl>
    <w:lvl w:ilvl="7" w:tplc="A8AA007E">
      <w:start w:val="1"/>
      <w:numFmt w:val="bullet"/>
      <w:lvlText w:val="o"/>
      <w:lvlJc w:val="left"/>
      <w:pPr>
        <w:ind w:left="5760" w:hanging="360"/>
      </w:pPr>
      <w:rPr>
        <w:rFonts w:ascii="Courier New" w:hAnsi="Courier New" w:hint="default"/>
      </w:rPr>
    </w:lvl>
    <w:lvl w:ilvl="8" w:tplc="38CC5384">
      <w:start w:val="1"/>
      <w:numFmt w:val="bullet"/>
      <w:lvlText w:val=""/>
      <w:lvlJc w:val="left"/>
      <w:pPr>
        <w:ind w:left="6480" w:hanging="360"/>
      </w:pPr>
      <w:rPr>
        <w:rFonts w:ascii="Wingdings" w:hAnsi="Wingdings" w:hint="default"/>
      </w:rPr>
    </w:lvl>
  </w:abstractNum>
  <w:abstractNum w:abstractNumId="6" w15:restartNumberingAfterBreak="0">
    <w:nsid w:val="0E6E43EF"/>
    <w:multiLevelType w:val="hybridMultilevel"/>
    <w:tmpl w:val="FFFFFFFF"/>
    <w:lvl w:ilvl="0" w:tplc="A282FFBE">
      <w:start w:val="1"/>
      <w:numFmt w:val="decimal"/>
      <w:lvlText w:val="%1."/>
      <w:lvlJc w:val="left"/>
      <w:pPr>
        <w:ind w:left="720" w:hanging="360"/>
      </w:pPr>
    </w:lvl>
    <w:lvl w:ilvl="1" w:tplc="A60E139A">
      <w:start w:val="1"/>
      <w:numFmt w:val="lowerLetter"/>
      <w:lvlText w:val="%2."/>
      <w:lvlJc w:val="left"/>
      <w:pPr>
        <w:ind w:left="1440" w:hanging="360"/>
      </w:pPr>
    </w:lvl>
    <w:lvl w:ilvl="2" w:tplc="5DAAD4C4">
      <w:start w:val="1"/>
      <w:numFmt w:val="lowerRoman"/>
      <w:lvlText w:val="%3."/>
      <w:lvlJc w:val="right"/>
      <w:pPr>
        <w:ind w:left="2160" w:hanging="180"/>
      </w:pPr>
    </w:lvl>
    <w:lvl w:ilvl="3" w:tplc="0D3AD1BE">
      <w:start w:val="1"/>
      <w:numFmt w:val="decimal"/>
      <w:lvlText w:val="%4."/>
      <w:lvlJc w:val="left"/>
      <w:pPr>
        <w:ind w:left="2880" w:hanging="360"/>
      </w:pPr>
    </w:lvl>
    <w:lvl w:ilvl="4" w:tplc="ECFE6A32">
      <w:start w:val="1"/>
      <w:numFmt w:val="lowerLetter"/>
      <w:lvlText w:val="%5."/>
      <w:lvlJc w:val="left"/>
      <w:pPr>
        <w:ind w:left="3600" w:hanging="360"/>
      </w:pPr>
    </w:lvl>
    <w:lvl w:ilvl="5" w:tplc="8C8E8D1A">
      <w:start w:val="1"/>
      <w:numFmt w:val="lowerRoman"/>
      <w:lvlText w:val="%6."/>
      <w:lvlJc w:val="right"/>
      <w:pPr>
        <w:ind w:left="4320" w:hanging="180"/>
      </w:pPr>
    </w:lvl>
    <w:lvl w:ilvl="6" w:tplc="A802CAE4">
      <w:start w:val="1"/>
      <w:numFmt w:val="decimal"/>
      <w:lvlText w:val="%7."/>
      <w:lvlJc w:val="left"/>
      <w:pPr>
        <w:ind w:left="5040" w:hanging="360"/>
      </w:pPr>
    </w:lvl>
    <w:lvl w:ilvl="7" w:tplc="2B8C076A">
      <w:start w:val="1"/>
      <w:numFmt w:val="lowerLetter"/>
      <w:lvlText w:val="%8."/>
      <w:lvlJc w:val="left"/>
      <w:pPr>
        <w:ind w:left="5760" w:hanging="360"/>
      </w:pPr>
    </w:lvl>
    <w:lvl w:ilvl="8" w:tplc="BB8C8656">
      <w:start w:val="1"/>
      <w:numFmt w:val="lowerRoman"/>
      <w:lvlText w:val="%9."/>
      <w:lvlJc w:val="right"/>
      <w:pPr>
        <w:ind w:left="6480" w:hanging="180"/>
      </w:pPr>
    </w:lvl>
  </w:abstractNum>
  <w:abstractNum w:abstractNumId="7" w15:restartNumberingAfterBreak="0">
    <w:nsid w:val="1850B4A2"/>
    <w:multiLevelType w:val="hybridMultilevel"/>
    <w:tmpl w:val="FFFFFFFF"/>
    <w:lvl w:ilvl="0" w:tplc="D818B8D2">
      <w:start w:val="14"/>
      <w:numFmt w:val="lowerLetter"/>
      <w:lvlText w:val="%1."/>
      <w:lvlJc w:val="left"/>
      <w:pPr>
        <w:ind w:left="720" w:hanging="360"/>
      </w:pPr>
    </w:lvl>
    <w:lvl w:ilvl="1" w:tplc="C032C7D0">
      <w:start w:val="1"/>
      <w:numFmt w:val="lowerLetter"/>
      <w:lvlText w:val="%2."/>
      <w:lvlJc w:val="left"/>
      <w:pPr>
        <w:ind w:left="1440" w:hanging="360"/>
      </w:pPr>
    </w:lvl>
    <w:lvl w:ilvl="2" w:tplc="009827F6">
      <w:start w:val="1"/>
      <w:numFmt w:val="lowerRoman"/>
      <w:lvlText w:val="%3."/>
      <w:lvlJc w:val="right"/>
      <w:pPr>
        <w:ind w:left="2160" w:hanging="180"/>
      </w:pPr>
    </w:lvl>
    <w:lvl w:ilvl="3" w:tplc="8DF09D58">
      <w:start w:val="1"/>
      <w:numFmt w:val="decimal"/>
      <w:lvlText w:val="%4."/>
      <w:lvlJc w:val="left"/>
      <w:pPr>
        <w:ind w:left="2880" w:hanging="360"/>
      </w:pPr>
    </w:lvl>
    <w:lvl w:ilvl="4" w:tplc="C3ECB930">
      <w:start w:val="1"/>
      <w:numFmt w:val="lowerLetter"/>
      <w:lvlText w:val="%5."/>
      <w:lvlJc w:val="left"/>
      <w:pPr>
        <w:ind w:left="3600" w:hanging="360"/>
      </w:pPr>
    </w:lvl>
    <w:lvl w:ilvl="5" w:tplc="E4A895C2">
      <w:start w:val="1"/>
      <w:numFmt w:val="lowerRoman"/>
      <w:lvlText w:val="%6."/>
      <w:lvlJc w:val="right"/>
      <w:pPr>
        <w:ind w:left="4320" w:hanging="180"/>
      </w:pPr>
    </w:lvl>
    <w:lvl w:ilvl="6" w:tplc="9F0051CA">
      <w:start w:val="1"/>
      <w:numFmt w:val="decimal"/>
      <w:lvlText w:val="%7."/>
      <w:lvlJc w:val="left"/>
      <w:pPr>
        <w:ind w:left="5040" w:hanging="360"/>
      </w:pPr>
    </w:lvl>
    <w:lvl w:ilvl="7" w:tplc="22EC34C0">
      <w:start w:val="1"/>
      <w:numFmt w:val="lowerLetter"/>
      <w:lvlText w:val="%8."/>
      <w:lvlJc w:val="left"/>
      <w:pPr>
        <w:ind w:left="5760" w:hanging="360"/>
      </w:pPr>
    </w:lvl>
    <w:lvl w:ilvl="8" w:tplc="1EF6097A">
      <w:start w:val="1"/>
      <w:numFmt w:val="lowerRoman"/>
      <w:lvlText w:val="%9."/>
      <w:lvlJc w:val="right"/>
      <w:pPr>
        <w:ind w:left="6480" w:hanging="180"/>
      </w:pPr>
    </w:lvl>
  </w:abstractNum>
  <w:abstractNum w:abstractNumId="8" w15:restartNumberingAfterBreak="0">
    <w:nsid w:val="196123EE"/>
    <w:multiLevelType w:val="hybridMultilevel"/>
    <w:tmpl w:val="FFFFFFFF"/>
    <w:lvl w:ilvl="0" w:tplc="BC1289CC">
      <w:start w:val="1"/>
      <w:numFmt w:val="bullet"/>
      <w:lvlText w:val=""/>
      <w:lvlJc w:val="left"/>
      <w:pPr>
        <w:ind w:left="720" w:hanging="360"/>
      </w:pPr>
      <w:rPr>
        <w:rFonts w:ascii="Symbol" w:hAnsi="Symbol" w:hint="default"/>
      </w:rPr>
    </w:lvl>
    <w:lvl w:ilvl="1" w:tplc="ED625320">
      <w:start w:val="1"/>
      <w:numFmt w:val="bullet"/>
      <w:lvlText w:val="-"/>
      <w:lvlJc w:val="left"/>
      <w:pPr>
        <w:ind w:left="1440" w:hanging="360"/>
      </w:pPr>
      <w:rPr>
        <w:rFonts w:ascii="Symbol" w:hAnsi="Symbol" w:hint="default"/>
      </w:rPr>
    </w:lvl>
    <w:lvl w:ilvl="2" w:tplc="4288C574">
      <w:start w:val="1"/>
      <w:numFmt w:val="bullet"/>
      <w:lvlText w:val=""/>
      <w:lvlJc w:val="left"/>
      <w:pPr>
        <w:ind w:left="2160" w:hanging="360"/>
      </w:pPr>
      <w:rPr>
        <w:rFonts w:ascii="Wingdings" w:hAnsi="Wingdings" w:hint="default"/>
      </w:rPr>
    </w:lvl>
    <w:lvl w:ilvl="3" w:tplc="AE16202A">
      <w:start w:val="1"/>
      <w:numFmt w:val="bullet"/>
      <w:lvlText w:val=""/>
      <w:lvlJc w:val="left"/>
      <w:pPr>
        <w:ind w:left="2880" w:hanging="360"/>
      </w:pPr>
      <w:rPr>
        <w:rFonts w:ascii="Symbol" w:hAnsi="Symbol" w:hint="default"/>
      </w:rPr>
    </w:lvl>
    <w:lvl w:ilvl="4" w:tplc="43AEC54C">
      <w:start w:val="1"/>
      <w:numFmt w:val="bullet"/>
      <w:lvlText w:val="o"/>
      <w:lvlJc w:val="left"/>
      <w:pPr>
        <w:ind w:left="3600" w:hanging="360"/>
      </w:pPr>
      <w:rPr>
        <w:rFonts w:ascii="Courier New" w:hAnsi="Courier New" w:hint="default"/>
      </w:rPr>
    </w:lvl>
    <w:lvl w:ilvl="5" w:tplc="8954DE22">
      <w:start w:val="1"/>
      <w:numFmt w:val="bullet"/>
      <w:lvlText w:val=""/>
      <w:lvlJc w:val="left"/>
      <w:pPr>
        <w:ind w:left="4320" w:hanging="360"/>
      </w:pPr>
      <w:rPr>
        <w:rFonts w:ascii="Wingdings" w:hAnsi="Wingdings" w:hint="default"/>
      </w:rPr>
    </w:lvl>
    <w:lvl w:ilvl="6" w:tplc="8350208C">
      <w:start w:val="1"/>
      <w:numFmt w:val="bullet"/>
      <w:lvlText w:val=""/>
      <w:lvlJc w:val="left"/>
      <w:pPr>
        <w:ind w:left="5040" w:hanging="360"/>
      </w:pPr>
      <w:rPr>
        <w:rFonts w:ascii="Symbol" w:hAnsi="Symbol" w:hint="default"/>
      </w:rPr>
    </w:lvl>
    <w:lvl w:ilvl="7" w:tplc="ED4E6A74">
      <w:start w:val="1"/>
      <w:numFmt w:val="bullet"/>
      <w:lvlText w:val="o"/>
      <w:lvlJc w:val="left"/>
      <w:pPr>
        <w:ind w:left="5760" w:hanging="360"/>
      </w:pPr>
      <w:rPr>
        <w:rFonts w:ascii="Courier New" w:hAnsi="Courier New" w:hint="default"/>
      </w:rPr>
    </w:lvl>
    <w:lvl w:ilvl="8" w:tplc="4D985810">
      <w:start w:val="1"/>
      <w:numFmt w:val="bullet"/>
      <w:lvlText w:val=""/>
      <w:lvlJc w:val="left"/>
      <w:pPr>
        <w:ind w:left="6480" w:hanging="360"/>
      </w:pPr>
      <w:rPr>
        <w:rFonts w:ascii="Wingdings" w:hAnsi="Wingdings" w:hint="default"/>
      </w:rPr>
    </w:lvl>
  </w:abstractNum>
  <w:abstractNum w:abstractNumId="9" w15:restartNumberingAfterBreak="0">
    <w:nsid w:val="1ADF4DCA"/>
    <w:multiLevelType w:val="hybridMultilevel"/>
    <w:tmpl w:val="FFFFFFFF"/>
    <w:lvl w:ilvl="0" w:tplc="5CF47D36">
      <w:start w:val="1"/>
      <w:numFmt w:val="bullet"/>
      <w:lvlText w:val=""/>
      <w:lvlJc w:val="left"/>
      <w:pPr>
        <w:ind w:left="720" w:hanging="360"/>
      </w:pPr>
      <w:rPr>
        <w:rFonts w:ascii="Symbol" w:hAnsi="Symbol" w:hint="default"/>
      </w:rPr>
    </w:lvl>
    <w:lvl w:ilvl="1" w:tplc="08701D6C">
      <w:start w:val="1"/>
      <w:numFmt w:val="bullet"/>
      <w:lvlText w:val="-"/>
      <w:lvlJc w:val="left"/>
      <w:pPr>
        <w:ind w:left="1440" w:hanging="360"/>
      </w:pPr>
      <w:rPr>
        <w:rFonts w:ascii="Symbol" w:hAnsi="Symbol" w:hint="default"/>
      </w:rPr>
    </w:lvl>
    <w:lvl w:ilvl="2" w:tplc="25CA07BA">
      <w:start w:val="1"/>
      <w:numFmt w:val="bullet"/>
      <w:lvlText w:val=""/>
      <w:lvlJc w:val="left"/>
      <w:pPr>
        <w:ind w:left="2160" w:hanging="360"/>
      </w:pPr>
      <w:rPr>
        <w:rFonts w:ascii="Wingdings" w:hAnsi="Wingdings" w:hint="default"/>
      </w:rPr>
    </w:lvl>
    <w:lvl w:ilvl="3" w:tplc="E4949134">
      <w:start w:val="1"/>
      <w:numFmt w:val="bullet"/>
      <w:lvlText w:val=""/>
      <w:lvlJc w:val="left"/>
      <w:pPr>
        <w:ind w:left="2880" w:hanging="360"/>
      </w:pPr>
      <w:rPr>
        <w:rFonts w:ascii="Symbol" w:hAnsi="Symbol" w:hint="default"/>
      </w:rPr>
    </w:lvl>
    <w:lvl w:ilvl="4" w:tplc="FAD8D9D6">
      <w:start w:val="1"/>
      <w:numFmt w:val="bullet"/>
      <w:lvlText w:val="o"/>
      <w:lvlJc w:val="left"/>
      <w:pPr>
        <w:ind w:left="3600" w:hanging="360"/>
      </w:pPr>
      <w:rPr>
        <w:rFonts w:ascii="Courier New" w:hAnsi="Courier New" w:hint="default"/>
      </w:rPr>
    </w:lvl>
    <w:lvl w:ilvl="5" w:tplc="62304240">
      <w:start w:val="1"/>
      <w:numFmt w:val="bullet"/>
      <w:lvlText w:val=""/>
      <w:lvlJc w:val="left"/>
      <w:pPr>
        <w:ind w:left="4320" w:hanging="360"/>
      </w:pPr>
      <w:rPr>
        <w:rFonts w:ascii="Wingdings" w:hAnsi="Wingdings" w:hint="default"/>
      </w:rPr>
    </w:lvl>
    <w:lvl w:ilvl="6" w:tplc="252C6BD0">
      <w:start w:val="1"/>
      <w:numFmt w:val="bullet"/>
      <w:lvlText w:val=""/>
      <w:lvlJc w:val="left"/>
      <w:pPr>
        <w:ind w:left="5040" w:hanging="360"/>
      </w:pPr>
      <w:rPr>
        <w:rFonts w:ascii="Symbol" w:hAnsi="Symbol" w:hint="default"/>
      </w:rPr>
    </w:lvl>
    <w:lvl w:ilvl="7" w:tplc="A0DA6AD8">
      <w:start w:val="1"/>
      <w:numFmt w:val="bullet"/>
      <w:lvlText w:val="o"/>
      <w:lvlJc w:val="left"/>
      <w:pPr>
        <w:ind w:left="5760" w:hanging="360"/>
      </w:pPr>
      <w:rPr>
        <w:rFonts w:ascii="Courier New" w:hAnsi="Courier New" w:hint="default"/>
      </w:rPr>
    </w:lvl>
    <w:lvl w:ilvl="8" w:tplc="4922358C">
      <w:start w:val="1"/>
      <w:numFmt w:val="bullet"/>
      <w:lvlText w:val=""/>
      <w:lvlJc w:val="left"/>
      <w:pPr>
        <w:ind w:left="6480" w:hanging="360"/>
      </w:pPr>
      <w:rPr>
        <w:rFonts w:ascii="Wingdings" w:hAnsi="Wingdings" w:hint="default"/>
      </w:rPr>
    </w:lvl>
  </w:abstractNum>
  <w:abstractNum w:abstractNumId="10" w15:restartNumberingAfterBreak="0">
    <w:nsid w:val="1BA0EF5B"/>
    <w:multiLevelType w:val="hybridMultilevel"/>
    <w:tmpl w:val="FFFFFFFF"/>
    <w:lvl w:ilvl="0" w:tplc="18E20406">
      <w:start w:val="1"/>
      <w:numFmt w:val="decimal"/>
      <w:lvlText w:val="%1."/>
      <w:lvlJc w:val="left"/>
      <w:pPr>
        <w:ind w:left="720" w:hanging="360"/>
      </w:pPr>
    </w:lvl>
    <w:lvl w:ilvl="1" w:tplc="BD52AE3A">
      <w:start w:val="1"/>
      <w:numFmt w:val="lowerLetter"/>
      <w:lvlText w:val="%2."/>
      <w:lvlJc w:val="left"/>
      <w:pPr>
        <w:ind w:left="1440" w:hanging="360"/>
      </w:pPr>
    </w:lvl>
    <w:lvl w:ilvl="2" w:tplc="56BCEADC">
      <w:start w:val="1"/>
      <w:numFmt w:val="lowerRoman"/>
      <w:lvlText w:val="%3."/>
      <w:lvlJc w:val="right"/>
      <w:pPr>
        <w:ind w:left="2160" w:hanging="180"/>
      </w:pPr>
    </w:lvl>
    <w:lvl w:ilvl="3" w:tplc="B0D8E4BC">
      <w:start w:val="1"/>
      <w:numFmt w:val="decimal"/>
      <w:lvlText w:val="%4."/>
      <w:lvlJc w:val="left"/>
      <w:pPr>
        <w:ind w:left="2880" w:hanging="360"/>
      </w:pPr>
    </w:lvl>
    <w:lvl w:ilvl="4" w:tplc="8DBA9190">
      <w:start w:val="1"/>
      <w:numFmt w:val="lowerLetter"/>
      <w:lvlText w:val="%5."/>
      <w:lvlJc w:val="left"/>
      <w:pPr>
        <w:ind w:left="3600" w:hanging="360"/>
      </w:pPr>
    </w:lvl>
    <w:lvl w:ilvl="5" w:tplc="C8944A66">
      <w:start w:val="1"/>
      <w:numFmt w:val="lowerRoman"/>
      <w:lvlText w:val="%6."/>
      <w:lvlJc w:val="right"/>
      <w:pPr>
        <w:ind w:left="4320" w:hanging="180"/>
      </w:pPr>
    </w:lvl>
    <w:lvl w:ilvl="6" w:tplc="84E48A0C">
      <w:start w:val="1"/>
      <w:numFmt w:val="decimal"/>
      <w:lvlText w:val="%7."/>
      <w:lvlJc w:val="left"/>
      <w:pPr>
        <w:ind w:left="5040" w:hanging="360"/>
      </w:pPr>
    </w:lvl>
    <w:lvl w:ilvl="7" w:tplc="781A0EC6">
      <w:start w:val="1"/>
      <w:numFmt w:val="lowerLetter"/>
      <w:lvlText w:val="%8."/>
      <w:lvlJc w:val="left"/>
      <w:pPr>
        <w:ind w:left="5760" w:hanging="360"/>
      </w:pPr>
    </w:lvl>
    <w:lvl w:ilvl="8" w:tplc="05D4D42E">
      <w:start w:val="1"/>
      <w:numFmt w:val="lowerRoman"/>
      <w:lvlText w:val="%9."/>
      <w:lvlJc w:val="right"/>
      <w:pPr>
        <w:ind w:left="6480" w:hanging="180"/>
      </w:pPr>
    </w:lvl>
  </w:abstractNum>
  <w:abstractNum w:abstractNumId="11" w15:restartNumberingAfterBreak="0">
    <w:nsid w:val="1BA197D8"/>
    <w:multiLevelType w:val="hybridMultilevel"/>
    <w:tmpl w:val="FFFFFFFF"/>
    <w:lvl w:ilvl="0" w:tplc="0AAA8FFE">
      <w:start w:val="1"/>
      <w:numFmt w:val="bullet"/>
      <w:lvlText w:val=""/>
      <w:lvlJc w:val="left"/>
      <w:pPr>
        <w:ind w:left="720" w:hanging="360"/>
      </w:pPr>
      <w:rPr>
        <w:rFonts w:ascii="Symbol" w:hAnsi="Symbol" w:hint="default"/>
      </w:rPr>
    </w:lvl>
    <w:lvl w:ilvl="1" w:tplc="805CA9BC">
      <w:start w:val="1"/>
      <w:numFmt w:val="bullet"/>
      <w:lvlText w:val="-"/>
      <w:lvlJc w:val="left"/>
      <w:pPr>
        <w:ind w:left="1440" w:hanging="360"/>
      </w:pPr>
      <w:rPr>
        <w:rFonts w:ascii="Symbol" w:hAnsi="Symbol" w:hint="default"/>
      </w:rPr>
    </w:lvl>
    <w:lvl w:ilvl="2" w:tplc="027493F6">
      <w:start w:val="1"/>
      <w:numFmt w:val="bullet"/>
      <w:lvlText w:val=""/>
      <w:lvlJc w:val="left"/>
      <w:pPr>
        <w:ind w:left="2160" w:hanging="360"/>
      </w:pPr>
      <w:rPr>
        <w:rFonts w:ascii="Wingdings" w:hAnsi="Wingdings" w:hint="default"/>
      </w:rPr>
    </w:lvl>
    <w:lvl w:ilvl="3" w:tplc="A768E29C">
      <w:start w:val="1"/>
      <w:numFmt w:val="bullet"/>
      <w:lvlText w:val=""/>
      <w:lvlJc w:val="left"/>
      <w:pPr>
        <w:ind w:left="2880" w:hanging="360"/>
      </w:pPr>
      <w:rPr>
        <w:rFonts w:ascii="Symbol" w:hAnsi="Symbol" w:hint="default"/>
      </w:rPr>
    </w:lvl>
    <w:lvl w:ilvl="4" w:tplc="1536F6B2">
      <w:start w:val="1"/>
      <w:numFmt w:val="bullet"/>
      <w:lvlText w:val="o"/>
      <w:lvlJc w:val="left"/>
      <w:pPr>
        <w:ind w:left="3600" w:hanging="360"/>
      </w:pPr>
      <w:rPr>
        <w:rFonts w:ascii="Courier New" w:hAnsi="Courier New" w:hint="default"/>
      </w:rPr>
    </w:lvl>
    <w:lvl w:ilvl="5" w:tplc="99FE440C">
      <w:start w:val="1"/>
      <w:numFmt w:val="bullet"/>
      <w:lvlText w:val=""/>
      <w:lvlJc w:val="left"/>
      <w:pPr>
        <w:ind w:left="4320" w:hanging="360"/>
      </w:pPr>
      <w:rPr>
        <w:rFonts w:ascii="Wingdings" w:hAnsi="Wingdings" w:hint="default"/>
      </w:rPr>
    </w:lvl>
    <w:lvl w:ilvl="6" w:tplc="CCCC688C">
      <w:start w:val="1"/>
      <w:numFmt w:val="bullet"/>
      <w:lvlText w:val=""/>
      <w:lvlJc w:val="left"/>
      <w:pPr>
        <w:ind w:left="5040" w:hanging="360"/>
      </w:pPr>
      <w:rPr>
        <w:rFonts w:ascii="Symbol" w:hAnsi="Symbol" w:hint="default"/>
      </w:rPr>
    </w:lvl>
    <w:lvl w:ilvl="7" w:tplc="506E22C2">
      <w:start w:val="1"/>
      <w:numFmt w:val="bullet"/>
      <w:lvlText w:val="o"/>
      <w:lvlJc w:val="left"/>
      <w:pPr>
        <w:ind w:left="5760" w:hanging="360"/>
      </w:pPr>
      <w:rPr>
        <w:rFonts w:ascii="Courier New" w:hAnsi="Courier New" w:hint="default"/>
      </w:rPr>
    </w:lvl>
    <w:lvl w:ilvl="8" w:tplc="F496AAD0">
      <w:start w:val="1"/>
      <w:numFmt w:val="bullet"/>
      <w:lvlText w:val=""/>
      <w:lvlJc w:val="left"/>
      <w:pPr>
        <w:ind w:left="6480" w:hanging="360"/>
      </w:pPr>
      <w:rPr>
        <w:rFonts w:ascii="Wingdings" w:hAnsi="Wingdings" w:hint="default"/>
      </w:rPr>
    </w:lvl>
  </w:abstractNum>
  <w:abstractNum w:abstractNumId="12" w15:restartNumberingAfterBreak="0">
    <w:nsid w:val="22ACD0BD"/>
    <w:multiLevelType w:val="hybridMultilevel"/>
    <w:tmpl w:val="FFFFFFFF"/>
    <w:lvl w:ilvl="0" w:tplc="FFCE45C4">
      <w:start w:val="1"/>
      <w:numFmt w:val="bullet"/>
      <w:lvlText w:val="Ø"/>
      <w:lvlJc w:val="left"/>
      <w:pPr>
        <w:ind w:left="720" w:hanging="360"/>
      </w:pPr>
      <w:rPr>
        <w:rFonts w:ascii="Wingdings" w:hAnsi="Wingdings" w:hint="default"/>
      </w:rPr>
    </w:lvl>
    <w:lvl w:ilvl="1" w:tplc="EC6EB652">
      <w:start w:val="1"/>
      <w:numFmt w:val="bullet"/>
      <w:lvlText w:val="o"/>
      <w:lvlJc w:val="left"/>
      <w:pPr>
        <w:ind w:left="1440" w:hanging="360"/>
      </w:pPr>
      <w:rPr>
        <w:rFonts w:ascii="Courier New" w:hAnsi="Courier New" w:hint="default"/>
      </w:rPr>
    </w:lvl>
    <w:lvl w:ilvl="2" w:tplc="E7066FCE">
      <w:start w:val="1"/>
      <w:numFmt w:val="bullet"/>
      <w:lvlText w:val=""/>
      <w:lvlJc w:val="left"/>
      <w:pPr>
        <w:ind w:left="2160" w:hanging="360"/>
      </w:pPr>
      <w:rPr>
        <w:rFonts w:ascii="Wingdings" w:hAnsi="Wingdings" w:hint="default"/>
      </w:rPr>
    </w:lvl>
    <w:lvl w:ilvl="3" w:tplc="C57A5F6C">
      <w:start w:val="1"/>
      <w:numFmt w:val="bullet"/>
      <w:lvlText w:val=""/>
      <w:lvlJc w:val="left"/>
      <w:pPr>
        <w:ind w:left="2880" w:hanging="360"/>
      </w:pPr>
      <w:rPr>
        <w:rFonts w:ascii="Symbol" w:hAnsi="Symbol" w:hint="default"/>
      </w:rPr>
    </w:lvl>
    <w:lvl w:ilvl="4" w:tplc="32D8014A">
      <w:start w:val="1"/>
      <w:numFmt w:val="bullet"/>
      <w:lvlText w:val="o"/>
      <w:lvlJc w:val="left"/>
      <w:pPr>
        <w:ind w:left="3600" w:hanging="360"/>
      </w:pPr>
      <w:rPr>
        <w:rFonts w:ascii="Courier New" w:hAnsi="Courier New" w:hint="default"/>
      </w:rPr>
    </w:lvl>
    <w:lvl w:ilvl="5" w:tplc="D3C26656">
      <w:start w:val="1"/>
      <w:numFmt w:val="bullet"/>
      <w:lvlText w:val=""/>
      <w:lvlJc w:val="left"/>
      <w:pPr>
        <w:ind w:left="4320" w:hanging="360"/>
      </w:pPr>
      <w:rPr>
        <w:rFonts w:ascii="Wingdings" w:hAnsi="Wingdings" w:hint="default"/>
      </w:rPr>
    </w:lvl>
    <w:lvl w:ilvl="6" w:tplc="77764FF4">
      <w:start w:val="1"/>
      <w:numFmt w:val="bullet"/>
      <w:lvlText w:val=""/>
      <w:lvlJc w:val="left"/>
      <w:pPr>
        <w:ind w:left="5040" w:hanging="360"/>
      </w:pPr>
      <w:rPr>
        <w:rFonts w:ascii="Symbol" w:hAnsi="Symbol" w:hint="default"/>
      </w:rPr>
    </w:lvl>
    <w:lvl w:ilvl="7" w:tplc="CC50BDCA">
      <w:start w:val="1"/>
      <w:numFmt w:val="bullet"/>
      <w:lvlText w:val="o"/>
      <w:lvlJc w:val="left"/>
      <w:pPr>
        <w:ind w:left="5760" w:hanging="360"/>
      </w:pPr>
      <w:rPr>
        <w:rFonts w:ascii="Courier New" w:hAnsi="Courier New" w:hint="default"/>
      </w:rPr>
    </w:lvl>
    <w:lvl w:ilvl="8" w:tplc="94146D1C">
      <w:start w:val="1"/>
      <w:numFmt w:val="bullet"/>
      <w:lvlText w:val=""/>
      <w:lvlJc w:val="left"/>
      <w:pPr>
        <w:ind w:left="6480" w:hanging="360"/>
      </w:pPr>
      <w:rPr>
        <w:rFonts w:ascii="Wingdings" w:hAnsi="Wingdings" w:hint="default"/>
      </w:rPr>
    </w:lvl>
  </w:abstractNum>
  <w:abstractNum w:abstractNumId="13"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hint="default"/>
      </w:rPr>
    </w:lvl>
    <w:lvl w:ilvl="8" w:tplc="EFECEAE0">
      <w:start w:val="1"/>
      <w:numFmt w:val="bullet"/>
      <w:lvlText w:val=""/>
      <w:lvlJc w:val="left"/>
      <w:pPr>
        <w:ind w:left="6480" w:hanging="360"/>
      </w:pPr>
      <w:rPr>
        <w:rFonts w:ascii="Wingdings" w:hAnsi="Wingdings" w:hint="default"/>
      </w:rPr>
    </w:lvl>
  </w:abstractNum>
  <w:abstractNum w:abstractNumId="14" w15:restartNumberingAfterBreak="0">
    <w:nsid w:val="29B57DEE"/>
    <w:multiLevelType w:val="hybridMultilevel"/>
    <w:tmpl w:val="FFFFFFFF"/>
    <w:lvl w:ilvl="0" w:tplc="6D5E33A2">
      <w:start w:val="14"/>
      <w:numFmt w:val="lowerLetter"/>
      <w:lvlText w:val="%1."/>
      <w:lvlJc w:val="left"/>
      <w:pPr>
        <w:ind w:left="720" w:hanging="360"/>
      </w:pPr>
    </w:lvl>
    <w:lvl w:ilvl="1" w:tplc="5B4AA7B6">
      <w:start w:val="1"/>
      <w:numFmt w:val="lowerLetter"/>
      <w:lvlText w:val="%2."/>
      <w:lvlJc w:val="left"/>
      <w:pPr>
        <w:ind w:left="1440" w:hanging="360"/>
      </w:pPr>
    </w:lvl>
    <w:lvl w:ilvl="2" w:tplc="6AEEB094">
      <w:start w:val="1"/>
      <w:numFmt w:val="lowerRoman"/>
      <w:lvlText w:val="%3."/>
      <w:lvlJc w:val="right"/>
      <w:pPr>
        <w:ind w:left="2160" w:hanging="180"/>
      </w:pPr>
    </w:lvl>
    <w:lvl w:ilvl="3" w:tplc="B62A07E0">
      <w:start w:val="1"/>
      <w:numFmt w:val="decimal"/>
      <w:lvlText w:val="%4."/>
      <w:lvlJc w:val="left"/>
      <w:pPr>
        <w:ind w:left="2880" w:hanging="360"/>
      </w:pPr>
    </w:lvl>
    <w:lvl w:ilvl="4" w:tplc="5F080FB0">
      <w:start w:val="1"/>
      <w:numFmt w:val="lowerLetter"/>
      <w:lvlText w:val="%5."/>
      <w:lvlJc w:val="left"/>
      <w:pPr>
        <w:ind w:left="3600" w:hanging="360"/>
      </w:pPr>
    </w:lvl>
    <w:lvl w:ilvl="5" w:tplc="1D0A7B84">
      <w:start w:val="1"/>
      <w:numFmt w:val="lowerRoman"/>
      <w:lvlText w:val="%6."/>
      <w:lvlJc w:val="right"/>
      <w:pPr>
        <w:ind w:left="4320" w:hanging="180"/>
      </w:pPr>
    </w:lvl>
    <w:lvl w:ilvl="6" w:tplc="D8F8422A">
      <w:start w:val="1"/>
      <w:numFmt w:val="decimal"/>
      <w:lvlText w:val="%7."/>
      <w:lvlJc w:val="left"/>
      <w:pPr>
        <w:ind w:left="5040" w:hanging="360"/>
      </w:pPr>
    </w:lvl>
    <w:lvl w:ilvl="7" w:tplc="CAB4EBD6">
      <w:start w:val="1"/>
      <w:numFmt w:val="lowerLetter"/>
      <w:lvlText w:val="%8."/>
      <w:lvlJc w:val="left"/>
      <w:pPr>
        <w:ind w:left="5760" w:hanging="360"/>
      </w:pPr>
    </w:lvl>
    <w:lvl w:ilvl="8" w:tplc="2348CCA2">
      <w:start w:val="1"/>
      <w:numFmt w:val="lowerRoman"/>
      <w:lvlText w:val="%9."/>
      <w:lvlJc w:val="right"/>
      <w:pPr>
        <w:ind w:left="6480" w:hanging="180"/>
      </w:pPr>
    </w:lvl>
  </w:abstractNum>
  <w:abstractNum w:abstractNumId="15" w15:restartNumberingAfterBreak="0">
    <w:nsid w:val="2AB88A83"/>
    <w:multiLevelType w:val="hybridMultilevel"/>
    <w:tmpl w:val="FFFFFFFF"/>
    <w:lvl w:ilvl="0" w:tplc="BECAEFFA">
      <w:start w:val="1"/>
      <w:numFmt w:val="bullet"/>
      <w:lvlText w:val=""/>
      <w:lvlJc w:val="left"/>
      <w:pPr>
        <w:ind w:left="720" w:hanging="360"/>
      </w:pPr>
      <w:rPr>
        <w:rFonts w:ascii="Symbol" w:hAnsi="Symbol" w:hint="default"/>
      </w:rPr>
    </w:lvl>
    <w:lvl w:ilvl="1" w:tplc="EE2CC132">
      <w:start w:val="1"/>
      <w:numFmt w:val="bullet"/>
      <w:lvlText w:val="o"/>
      <w:lvlJc w:val="left"/>
      <w:pPr>
        <w:ind w:left="1440" w:hanging="360"/>
      </w:pPr>
      <w:rPr>
        <w:rFonts w:ascii="&quot;Courier New&quot;" w:hAnsi="&quot;Courier New&quot;" w:hint="default"/>
      </w:rPr>
    </w:lvl>
    <w:lvl w:ilvl="2" w:tplc="3EC6B966">
      <w:start w:val="1"/>
      <w:numFmt w:val="bullet"/>
      <w:lvlText w:val=""/>
      <w:lvlJc w:val="left"/>
      <w:pPr>
        <w:ind w:left="2160" w:hanging="360"/>
      </w:pPr>
      <w:rPr>
        <w:rFonts w:ascii="Wingdings" w:hAnsi="Wingdings" w:hint="default"/>
      </w:rPr>
    </w:lvl>
    <w:lvl w:ilvl="3" w:tplc="0156B0AC">
      <w:start w:val="1"/>
      <w:numFmt w:val="bullet"/>
      <w:lvlText w:val=""/>
      <w:lvlJc w:val="left"/>
      <w:pPr>
        <w:ind w:left="2880" w:hanging="360"/>
      </w:pPr>
      <w:rPr>
        <w:rFonts w:ascii="Symbol" w:hAnsi="Symbol" w:hint="default"/>
      </w:rPr>
    </w:lvl>
    <w:lvl w:ilvl="4" w:tplc="5B48463C">
      <w:start w:val="1"/>
      <w:numFmt w:val="bullet"/>
      <w:lvlText w:val="o"/>
      <w:lvlJc w:val="left"/>
      <w:pPr>
        <w:ind w:left="3600" w:hanging="360"/>
      </w:pPr>
      <w:rPr>
        <w:rFonts w:ascii="Courier New" w:hAnsi="Courier New" w:hint="default"/>
      </w:rPr>
    </w:lvl>
    <w:lvl w:ilvl="5" w:tplc="DEC0E808">
      <w:start w:val="1"/>
      <w:numFmt w:val="bullet"/>
      <w:lvlText w:val=""/>
      <w:lvlJc w:val="left"/>
      <w:pPr>
        <w:ind w:left="4320" w:hanging="360"/>
      </w:pPr>
      <w:rPr>
        <w:rFonts w:ascii="Wingdings" w:hAnsi="Wingdings" w:hint="default"/>
      </w:rPr>
    </w:lvl>
    <w:lvl w:ilvl="6" w:tplc="1AFEFA94">
      <w:start w:val="1"/>
      <w:numFmt w:val="bullet"/>
      <w:lvlText w:val=""/>
      <w:lvlJc w:val="left"/>
      <w:pPr>
        <w:ind w:left="5040" w:hanging="360"/>
      </w:pPr>
      <w:rPr>
        <w:rFonts w:ascii="Symbol" w:hAnsi="Symbol" w:hint="default"/>
      </w:rPr>
    </w:lvl>
    <w:lvl w:ilvl="7" w:tplc="8438DC60">
      <w:start w:val="1"/>
      <w:numFmt w:val="bullet"/>
      <w:lvlText w:val="o"/>
      <w:lvlJc w:val="left"/>
      <w:pPr>
        <w:ind w:left="5760" w:hanging="360"/>
      </w:pPr>
      <w:rPr>
        <w:rFonts w:ascii="Courier New" w:hAnsi="Courier New" w:hint="default"/>
      </w:rPr>
    </w:lvl>
    <w:lvl w:ilvl="8" w:tplc="09848292">
      <w:start w:val="1"/>
      <w:numFmt w:val="bullet"/>
      <w:lvlText w:val=""/>
      <w:lvlJc w:val="left"/>
      <w:pPr>
        <w:ind w:left="6480" w:hanging="360"/>
      </w:pPr>
      <w:rPr>
        <w:rFonts w:ascii="Wingdings" w:hAnsi="Wingdings" w:hint="default"/>
      </w:rPr>
    </w:lvl>
  </w:abstractNum>
  <w:abstractNum w:abstractNumId="16" w15:restartNumberingAfterBreak="0">
    <w:nsid w:val="2BB53C3C"/>
    <w:multiLevelType w:val="hybridMultilevel"/>
    <w:tmpl w:val="FFFFFFFF"/>
    <w:lvl w:ilvl="0" w:tplc="3208BD62">
      <w:start w:val="1"/>
      <w:numFmt w:val="bullet"/>
      <w:lvlText w:val="Ø"/>
      <w:lvlJc w:val="left"/>
      <w:pPr>
        <w:ind w:left="720" w:hanging="360"/>
      </w:pPr>
      <w:rPr>
        <w:rFonts w:ascii="Wingdings" w:hAnsi="Wingdings" w:hint="default"/>
      </w:rPr>
    </w:lvl>
    <w:lvl w:ilvl="1" w:tplc="E0E44486">
      <w:start w:val="1"/>
      <w:numFmt w:val="bullet"/>
      <w:lvlText w:val="o"/>
      <w:lvlJc w:val="left"/>
      <w:pPr>
        <w:ind w:left="1440" w:hanging="360"/>
      </w:pPr>
      <w:rPr>
        <w:rFonts w:ascii="Courier New" w:hAnsi="Courier New" w:hint="default"/>
      </w:rPr>
    </w:lvl>
    <w:lvl w:ilvl="2" w:tplc="29806EF6">
      <w:start w:val="1"/>
      <w:numFmt w:val="bullet"/>
      <w:lvlText w:val=""/>
      <w:lvlJc w:val="left"/>
      <w:pPr>
        <w:ind w:left="2160" w:hanging="360"/>
      </w:pPr>
      <w:rPr>
        <w:rFonts w:ascii="Wingdings" w:hAnsi="Wingdings" w:hint="default"/>
      </w:rPr>
    </w:lvl>
    <w:lvl w:ilvl="3" w:tplc="587CFCBC">
      <w:start w:val="1"/>
      <w:numFmt w:val="bullet"/>
      <w:lvlText w:val=""/>
      <w:lvlJc w:val="left"/>
      <w:pPr>
        <w:ind w:left="2880" w:hanging="360"/>
      </w:pPr>
      <w:rPr>
        <w:rFonts w:ascii="Symbol" w:hAnsi="Symbol" w:hint="default"/>
      </w:rPr>
    </w:lvl>
    <w:lvl w:ilvl="4" w:tplc="560674C4">
      <w:start w:val="1"/>
      <w:numFmt w:val="bullet"/>
      <w:lvlText w:val="o"/>
      <w:lvlJc w:val="left"/>
      <w:pPr>
        <w:ind w:left="3600" w:hanging="360"/>
      </w:pPr>
      <w:rPr>
        <w:rFonts w:ascii="Courier New" w:hAnsi="Courier New" w:hint="default"/>
      </w:rPr>
    </w:lvl>
    <w:lvl w:ilvl="5" w:tplc="FF86803C">
      <w:start w:val="1"/>
      <w:numFmt w:val="bullet"/>
      <w:lvlText w:val=""/>
      <w:lvlJc w:val="left"/>
      <w:pPr>
        <w:ind w:left="4320" w:hanging="360"/>
      </w:pPr>
      <w:rPr>
        <w:rFonts w:ascii="Wingdings" w:hAnsi="Wingdings" w:hint="default"/>
      </w:rPr>
    </w:lvl>
    <w:lvl w:ilvl="6" w:tplc="E9645620">
      <w:start w:val="1"/>
      <w:numFmt w:val="bullet"/>
      <w:lvlText w:val=""/>
      <w:lvlJc w:val="left"/>
      <w:pPr>
        <w:ind w:left="5040" w:hanging="360"/>
      </w:pPr>
      <w:rPr>
        <w:rFonts w:ascii="Symbol" w:hAnsi="Symbol" w:hint="default"/>
      </w:rPr>
    </w:lvl>
    <w:lvl w:ilvl="7" w:tplc="95DCA232">
      <w:start w:val="1"/>
      <w:numFmt w:val="bullet"/>
      <w:lvlText w:val="o"/>
      <w:lvlJc w:val="left"/>
      <w:pPr>
        <w:ind w:left="5760" w:hanging="360"/>
      </w:pPr>
      <w:rPr>
        <w:rFonts w:ascii="Courier New" w:hAnsi="Courier New" w:hint="default"/>
      </w:rPr>
    </w:lvl>
    <w:lvl w:ilvl="8" w:tplc="BFA0EDD8">
      <w:start w:val="1"/>
      <w:numFmt w:val="bullet"/>
      <w:lvlText w:val=""/>
      <w:lvlJc w:val="left"/>
      <w:pPr>
        <w:ind w:left="6480" w:hanging="360"/>
      </w:pPr>
      <w:rPr>
        <w:rFonts w:ascii="Wingdings" w:hAnsi="Wingdings" w:hint="default"/>
      </w:rPr>
    </w:lvl>
  </w:abstractNum>
  <w:abstractNum w:abstractNumId="17" w15:restartNumberingAfterBreak="0">
    <w:nsid w:val="3313F577"/>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D13BEB"/>
    <w:multiLevelType w:val="hybridMultilevel"/>
    <w:tmpl w:val="FFFFFFFF"/>
    <w:lvl w:ilvl="0" w:tplc="290E806E">
      <w:start w:val="1"/>
      <w:numFmt w:val="bullet"/>
      <w:lvlText w:val=""/>
      <w:lvlJc w:val="left"/>
      <w:pPr>
        <w:ind w:left="720" w:hanging="360"/>
      </w:pPr>
      <w:rPr>
        <w:rFonts w:ascii="Symbol" w:hAnsi="Symbol" w:hint="default"/>
      </w:rPr>
    </w:lvl>
    <w:lvl w:ilvl="1" w:tplc="695E9806">
      <w:start w:val="1"/>
      <w:numFmt w:val="bullet"/>
      <w:lvlText w:val="o"/>
      <w:lvlJc w:val="left"/>
      <w:pPr>
        <w:ind w:left="1440" w:hanging="360"/>
      </w:pPr>
      <w:rPr>
        <w:rFonts w:ascii="Courier New" w:hAnsi="Courier New" w:hint="default"/>
      </w:rPr>
    </w:lvl>
    <w:lvl w:ilvl="2" w:tplc="87A8CB84">
      <w:start w:val="1"/>
      <w:numFmt w:val="bullet"/>
      <w:lvlText w:val="§"/>
      <w:lvlJc w:val="left"/>
      <w:pPr>
        <w:ind w:left="2160" w:hanging="360"/>
      </w:pPr>
      <w:rPr>
        <w:rFonts w:ascii="Wingdings" w:hAnsi="Wingdings" w:hint="default"/>
      </w:rPr>
    </w:lvl>
    <w:lvl w:ilvl="3" w:tplc="25EA0932">
      <w:start w:val="1"/>
      <w:numFmt w:val="bullet"/>
      <w:lvlText w:val=""/>
      <w:lvlJc w:val="left"/>
      <w:pPr>
        <w:ind w:left="2880" w:hanging="360"/>
      </w:pPr>
      <w:rPr>
        <w:rFonts w:ascii="Symbol" w:hAnsi="Symbol" w:hint="default"/>
      </w:rPr>
    </w:lvl>
    <w:lvl w:ilvl="4" w:tplc="0AE2DB7E">
      <w:start w:val="1"/>
      <w:numFmt w:val="bullet"/>
      <w:lvlText w:val="o"/>
      <w:lvlJc w:val="left"/>
      <w:pPr>
        <w:ind w:left="3600" w:hanging="360"/>
      </w:pPr>
      <w:rPr>
        <w:rFonts w:ascii="Courier New" w:hAnsi="Courier New" w:hint="default"/>
      </w:rPr>
    </w:lvl>
    <w:lvl w:ilvl="5" w:tplc="FF701A3A">
      <w:start w:val="1"/>
      <w:numFmt w:val="bullet"/>
      <w:lvlText w:val=""/>
      <w:lvlJc w:val="left"/>
      <w:pPr>
        <w:ind w:left="4320" w:hanging="360"/>
      </w:pPr>
      <w:rPr>
        <w:rFonts w:ascii="Wingdings" w:hAnsi="Wingdings" w:hint="default"/>
      </w:rPr>
    </w:lvl>
    <w:lvl w:ilvl="6" w:tplc="6DF4A8C2">
      <w:start w:val="1"/>
      <w:numFmt w:val="bullet"/>
      <w:lvlText w:val=""/>
      <w:lvlJc w:val="left"/>
      <w:pPr>
        <w:ind w:left="5040" w:hanging="360"/>
      </w:pPr>
      <w:rPr>
        <w:rFonts w:ascii="Symbol" w:hAnsi="Symbol" w:hint="default"/>
      </w:rPr>
    </w:lvl>
    <w:lvl w:ilvl="7" w:tplc="A2DEC6A0">
      <w:start w:val="1"/>
      <w:numFmt w:val="bullet"/>
      <w:lvlText w:val="o"/>
      <w:lvlJc w:val="left"/>
      <w:pPr>
        <w:ind w:left="5760" w:hanging="360"/>
      </w:pPr>
      <w:rPr>
        <w:rFonts w:ascii="Courier New" w:hAnsi="Courier New" w:hint="default"/>
      </w:rPr>
    </w:lvl>
    <w:lvl w:ilvl="8" w:tplc="75DE54A0">
      <w:start w:val="1"/>
      <w:numFmt w:val="bullet"/>
      <w:lvlText w:val=""/>
      <w:lvlJc w:val="left"/>
      <w:pPr>
        <w:ind w:left="6480" w:hanging="360"/>
      </w:pPr>
      <w:rPr>
        <w:rFonts w:ascii="Wingdings" w:hAnsi="Wingdings" w:hint="default"/>
      </w:rPr>
    </w:lvl>
  </w:abstractNum>
  <w:abstractNum w:abstractNumId="19" w15:restartNumberingAfterBreak="0">
    <w:nsid w:val="3ABD4DB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00F1AA"/>
    <w:multiLevelType w:val="hybridMultilevel"/>
    <w:tmpl w:val="FFFFFFFF"/>
    <w:lvl w:ilvl="0" w:tplc="42288EE2">
      <w:start w:val="14"/>
      <w:numFmt w:val="lowerLetter"/>
      <w:lvlText w:val="%1."/>
      <w:lvlJc w:val="left"/>
      <w:pPr>
        <w:ind w:left="720" w:hanging="360"/>
      </w:pPr>
    </w:lvl>
    <w:lvl w:ilvl="1" w:tplc="F438AC90">
      <w:start w:val="1"/>
      <w:numFmt w:val="bullet"/>
      <w:lvlText w:val="-"/>
      <w:lvlJc w:val="left"/>
      <w:pPr>
        <w:ind w:left="1440" w:hanging="360"/>
      </w:pPr>
      <w:rPr>
        <w:rFonts w:ascii="Symbol" w:hAnsi="Symbol" w:hint="default"/>
      </w:rPr>
    </w:lvl>
    <w:lvl w:ilvl="2" w:tplc="B4325100">
      <w:start w:val="1"/>
      <w:numFmt w:val="lowerRoman"/>
      <w:lvlText w:val="%3."/>
      <w:lvlJc w:val="right"/>
      <w:pPr>
        <w:ind w:left="2160" w:hanging="180"/>
      </w:pPr>
    </w:lvl>
    <w:lvl w:ilvl="3" w:tplc="D4FE924A">
      <w:start w:val="1"/>
      <w:numFmt w:val="decimal"/>
      <w:lvlText w:val="%4."/>
      <w:lvlJc w:val="left"/>
      <w:pPr>
        <w:ind w:left="2880" w:hanging="360"/>
      </w:pPr>
    </w:lvl>
    <w:lvl w:ilvl="4" w:tplc="CD0AA546">
      <w:start w:val="1"/>
      <w:numFmt w:val="lowerLetter"/>
      <w:lvlText w:val="%5."/>
      <w:lvlJc w:val="left"/>
      <w:pPr>
        <w:ind w:left="3600" w:hanging="360"/>
      </w:pPr>
    </w:lvl>
    <w:lvl w:ilvl="5" w:tplc="EBF25418">
      <w:start w:val="1"/>
      <w:numFmt w:val="lowerRoman"/>
      <w:lvlText w:val="%6."/>
      <w:lvlJc w:val="right"/>
      <w:pPr>
        <w:ind w:left="4320" w:hanging="180"/>
      </w:pPr>
    </w:lvl>
    <w:lvl w:ilvl="6" w:tplc="8DF68BEC">
      <w:start w:val="1"/>
      <w:numFmt w:val="decimal"/>
      <w:lvlText w:val="%7."/>
      <w:lvlJc w:val="left"/>
      <w:pPr>
        <w:ind w:left="5040" w:hanging="360"/>
      </w:pPr>
    </w:lvl>
    <w:lvl w:ilvl="7" w:tplc="7E4CC266">
      <w:start w:val="1"/>
      <w:numFmt w:val="lowerLetter"/>
      <w:lvlText w:val="%8."/>
      <w:lvlJc w:val="left"/>
      <w:pPr>
        <w:ind w:left="5760" w:hanging="360"/>
      </w:pPr>
    </w:lvl>
    <w:lvl w:ilvl="8" w:tplc="4BCC2284">
      <w:start w:val="1"/>
      <w:numFmt w:val="lowerRoman"/>
      <w:lvlText w:val="%9."/>
      <w:lvlJc w:val="right"/>
      <w:pPr>
        <w:ind w:left="6480" w:hanging="180"/>
      </w:pPr>
    </w:lvl>
  </w:abstractNum>
  <w:abstractNum w:abstractNumId="21" w15:restartNumberingAfterBreak="0">
    <w:nsid w:val="53C66FA3"/>
    <w:multiLevelType w:val="hybridMultilevel"/>
    <w:tmpl w:val="FFFFFFFF"/>
    <w:lvl w:ilvl="0" w:tplc="141A94E4">
      <w:start w:val="1"/>
      <w:numFmt w:val="decimal"/>
      <w:lvlText w:val="%1."/>
      <w:lvlJc w:val="left"/>
      <w:pPr>
        <w:ind w:left="720" w:hanging="360"/>
      </w:pPr>
    </w:lvl>
    <w:lvl w:ilvl="1" w:tplc="5FA841DC">
      <w:start w:val="1"/>
      <w:numFmt w:val="lowerLetter"/>
      <w:lvlText w:val="%2."/>
      <w:lvlJc w:val="left"/>
      <w:pPr>
        <w:ind w:left="1440" w:hanging="360"/>
      </w:pPr>
    </w:lvl>
    <w:lvl w:ilvl="2" w:tplc="0D94661A">
      <w:start w:val="1"/>
      <w:numFmt w:val="lowerRoman"/>
      <w:lvlText w:val="%3."/>
      <w:lvlJc w:val="right"/>
      <w:pPr>
        <w:ind w:left="2160" w:hanging="180"/>
      </w:pPr>
    </w:lvl>
    <w:lvl w:ilvl="3" w:tplc="5686B86A">
      <w:start w:val="1"/>
      <w:numFmt w:val="decimal"/>
      <w:lvlText w:val="%4."/>
      <w:lvlJc w:val="left"/>
      <w:pPr>
        <w:ind w:left="2880" w:hanging="360"/>
      </w:pPr>
    </w:lvl>
    <w:lvl w:ilvl="4" w:tplc="45DC6958">
      <w:start w:val="1"/>
      <w:numFmt w:val="lowerLetter"/>
      <w:lvlText w:val="%5."/>
      <w:lvlJc w:val="left"/>
      <w:pPr>
        <w:ind w:left="3600" w:hanging="360"/>
      </w:pPr>
    </w:lvl>
    <w:lvl w:ilvl="5" w:tplc="AF804A32">
      <w:start w:val="1"/>
      <w:numFmt w:val="lowerRoman"/>
      <w:lvlText w:val="%6."/>
      <w:lvlJc w:val="right"/>
      <w:pPr>
        <w:ind w:left="4320" w:hanging="180"/>
      </w:pPr>
    </w:lvl>
    <w:lvl w:ilvl="6" w:tplc="E7DC7D1E">
      <w:start w:val="1"/>
      <w:numFmt w:val="decimal"/>
      <w:lvlText w:val="%7."/>
      <w:lvlJc w:val="left"/>
      <w:pPr>
        <w:ind w:left="5040" w:hanging="360"/>
      </w:pPr>
    </w:lvl>
    <w:lvl w:ilvl="7" w:tplc="8C8C670C">
      <w:start w:val="1"/>
      <w:numFmt w:val="lowerLetter"/>
      <w:lvlText w:val="%8."/>
      <w:lvlJc w:val="left"/>
      <w:pPr>
        <w:ind w:left="5760" w:hanging="360"/>
      </w:pPr>
    </w:lvl>
    <w:lvl w:ilvl="8" w:tplc="A73084A0">
      <w:start w:val="1"/>
      <w:numFmt w:val="lowerRoman"/>
      <w:lvlText w:val="%9."/>
      <w:lvlJc w:val="right"/>
      <w:pPr>
        <w:ind w:left="6480" w:hanging="180"/>
      </w:pPr>
    </w:lvl>
  </w:abstractNum>
  <w:abstractNum w:abstractNumId="22" w15:restartNumberingAfterBreak="0">
    <w:nsid w:val="575213F3"/>
    <w:multiLevelType w:val="hybridMultilevel"/>
    <w:tmpl w:val="FFFFFFFF"/>
    <w:lvl w:ilvl="0" w:tplc="274C111E">
      <w:start w:val="1"/>
      <w:numFmt w:val="bullet"/>
      <w:lvlText w:val=""/>
      <w:lvlJc w:val="left"/>
      <w:pPr>
        <w:ind w:left="720" w:hanging="360"/>
      </w:pPr>
      <w:rPr>
        <w:rFonts w:ascii="Symbol" w:hAnsi="Symbol" w:hint="default"/>
      </w:rPr>
    </w:lvl>
    <w:lvl w:ilvl="1" w:tplc="244008BC">
      <w:start w:val="1"/>
      <w:numFmt w:val="bullet"/>
      <w:lvlText w:val="-"/>
      <w:lvlJc w:val="left"/>
      <w:pPr>
        <w:ind w:left="1440" w:hanging="360"/>
      </w:pPr>
      <w:rPr>
        <w:rFonts w:ascii="Symbol" w:hAnsi="Symbol" w:hint="default"/>
      </w:rPr>
    </w:lvl>
    <w:lvl w:ilvl="2" w:tplc="4D3454B2">
      <w:start w:val="1"/>
      <w:numFmt w:val="bullet"/>
      <w:lvlText w:val=""/>
      <w:lvlJc w:val="left"/>
      <w:pPr>
        <w:ind w:left="2160" w:hanging="360"/>
      </w:pPr>
      <w:rPr>
        <w:rFonts w:ascii="Wingdings" w:hAnsi="Wingdings" w:hint="default"/>
      </w:rPr>
    </w:lvl>
    <w:lvl w:ilvl="3" w:tplc="88860CC0">
      <w:start w:val="1"/>
      <w:numFmt w:val="bullet"/>
      <w:lvlText w:val=""/>
      <w:lvlJc w:val="left"/>
      <w:pPr>
        <w:ind w:left="2880" w:hanging="360"/>
      </w:pPr>
      <w:rPr>
        <w:rFonts w:ascii="Symbol" w:hAnsi="Symbol" w:hint="default"/>
      </w:rPr>
    </w:lvl>
    <w:lvl w:ilvl="4" w:tplc="963AD9F8">
      <w:start w:val="1"/>
      <w:numFmt w:val="bullet"/>
      <w:lvlText w:val="o"/>
      <w:lvlJc w:val="left"/>
      <w:pPr>
        <w:ind w:left="3600" w:hanging="360"/>
      </w:pPr>
      <w:rPr>
        <w:rFonts w:ascii="Courier New" w:hAnsi="Courier New" w:hint="default"/>
      </w:rPr>
    </w:lvl>
    <w:lvl w:ilvl="5" w:tplc="B2EA2CEE">
      <w:start w:val="1"/>
      <w:numFmt w:val="bullet"/>
      <w:lvlText w:val=""/>
      <w:lvlJc w:val="left"/>
      <w:pPr>
        <w:ind w:left="4320" w:hanging="360"/>
      </w:pPr>
      <w:rPr>
        <w:rFonts w:ascii="Wingdings" w:hAnsi="Wingdings" w:hint="default"/>
      </w:rPr>
    </w:lvl>
    <w:lvl w:ilvl="6" w:tplc="F3A22F2E">
      <w:start w:val="1"/>
      <w:numFmt w:val="bullet"/>
      <w:lvlText w:val=""/>
      <w:lvlJc w:val="left"/>
      <w:pPr>
        <w:ind w:left="5040" w:hanging="360"/>
      </w:pPr>
      <w:rPr>
        <w:rFonts w:ascii="Symbol" w:hAnsi="Symbol" w:hint="default"/>
      </w:rPr>
    </w:lvl>
    <w:lvl w:ilvl="7" w:tplc="3E0A8590">
      <w:start w:val="1"/>
      <w:numFmt w:val="bullet"/>
      <w:lvlText w:val="o"/>
      <w:lvlJc w:val="left"/>
      <w:pPr>
        <w:ind w:left="5760" w:hanging="360"/>
      </w:pPr>
      <w:rPr>
        <w:rFonts w:ascii="Courier New" w:hAnsi="Courier New" w:hint="default"/>
      </w:rPr>
    </w:lvl>
    <w:lvl w:ilvl="8" w:tplc="465A766C">
      <w:start w:val="1"/>
      <w:numFmt w:val="bullet"/>
      <w:lvlText w:val=""/>
      <w:lvlJc w:val="left"/>
      <w:pPr>
        <w:ind w:left="6480" w:hanging="360"/>
      </w:pPr>
      <w:rPr>
        <w:rFonts w:ascii="Wingdings" w:hAnsi="Wingdings" w:hint="default"/>
      </w:rPr>
    </w:lvl>
  </w:abstractNum>
  <w:abstractNum w:abstractNumId="23" w15:restartNumberingAfterBreak="0">
    <w:nsid w:val="5B7584A7"/>
    <w:multiLevelType w:val="hybridMultilevel"/>
    <w:tmpl w:val="FFFFFFFF"/>
    <w:lvl w:ilvl="0" w:tplc="3D06850E">
      <w:start w:val="14"/>
      <w:numFmt w:val="lowerLetter"/>
      <w:lvlText w:val="%1."/>
      <w:lvlJc w:val="left"/>
      <w:pPr>
        <w:ind w:left="720" w:hanging="360"/>
      </w:pPr>
    </w:lvl>
    <w:lvl w:ilvl="1" w:tplc="F932A0FE">
      <w:start w:val="1"/>
      <w:numFmt w:val="bullet"/>
      <w:lvlText w:val="-"/>
      <w:lvlJc w:val="left"/>
      <w:pPr>
        <w:ind w:left="1440" w:hanging="360"/>
      </w:pPr>
      <w:rPr>
        <w:rFonts w:ascii="Symbol" w:hAnsi="Symbol" w:hint="default"/>
      </w:rPr>
    </w:lvl>
    <w:lvl w:ilvl="2" w:tplc="DBBC4564">
      <w:start w:val="1"/>
      <w:numFmt w:val="lowerRoman"/>
      <w:lvlText w:val="%3."/>
      <w:lvlJc w:val="right"/>
      <w:pPr>
        <w:ind w:left="2160" w:hanging="180"/>
      </w:pPr>
    </w:lvl>
    <w:lvl w:ilvl="3" w:tplc="5C1C2192">
      <w:start w:val="1"/>
      <w:numFmt w:val="decimal"/>
      <w:lvlText w:val="%4."/>
      <w:lvlJc w:val="left"/>
      <w:pPr>
        <w:ind w:left="2880" w:hanging="360"/>
      </w:pPr>
    </w:lvl>
    <w:lvl w:ilvl="4" w:tplc="370886EE">
      <w:start w:val="1"/>
      <w:numFmt w:val="lowerLetter"/>
      <w:lvlText w:val="%5."/>
      <w:lvlJc w:val="left"/>
      <w:pPr>
        <w:ind w:left="3600" w:hanging="360"/>
      </w:pPr>
    </w:lvl>
    <w:lvl w:ilvl="5" w:tplc="F0EAF006">
      <w:start w:val="1"/>
      <w:numFmt w:val="lowerRoman"/>
      <w:lvlText w:val="%6."/>
      <w:lvlJc w:val="right"/>
      <w:pPr>
        <w:ind w:left="4320" w:hanging="180"/>
      </w:pPr>
    </w:lvl>
    <w:lvl w:ilvl="6" w:tplc="D94255B0">
      <w:start w:val="1"/>
      <w:numFmt w:val="decimal"/>
      <w:lvlText w:val="%7."/>
      <w:lvlJc w:val="left"/>
      <w:pPr>
        <w:ind w:left="5040" w:hanging="360"/>
      </w:pPr>
    </w:lvl>
    <w:lvl w:ilvl="7" w:tplc="AE384EF8">
      <w:start w:val="1"/>
      <w:numFmt w:val="lowerLetter"/>
      <w:lvlText w:val="%8."/>
      <w:lvlJc w:val="left"/>
      <w:pPr>
        <w:ind w:left="5760" w:hanging="360"/>
      </w:pPr>
    </w:lvl>
    <w:lvl w:ilvl="8" w:tplc="07A49A9A">
      <w:start w:val="1"/>
      <w:numFmt w:val="lowerRoman"/>
      <w:lvlText w:val="%9."/>
      <w:lvlJc w:val="right"/>
      <w:pPr>
        <w:ind w:left="6480" w:hanging="180"/>
      </w:pPr>
    </w:lvl>
  </w:abstractNum>
  <w:abstractNum w:abstractNumId="24" w15:restartNumberingAfterBreak="0">
    <w:nsid w:val="5C04114A"/>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B5B42F"/>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05F8A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2783DB8"/>
    <w:multiLevelType w:val="hybridMultilevel"/>
    <w:tmpl w:val="FFFFFFFF"/>
    <w:lvl w:ilvl="0" w:tplc="98E02E76">
      <w:start w:val="1"/>
      <w:numFmt w:val="decimal"/>
      <w:lvlText w:val="%1."/>
      <w:lvlJc w:val="left"/>
      <w:pPr>
        <w:ind w:left="720" w:hanging="360"/>
      </w:pPr>
    </w:lvl>
    <w:lvl w:ilvl="1" w:tplc="DC507F98">
      <w:start w:val="1"/>
      <w:numFmt w:val="lowerLetter"/>
      <w:lvlText w:val="%2."/>
      <w:lvlJc w:val="left"/>
      <w:pPr>
        <w:ind w:left="1440" w:hanging="360"/>
      </w:pPr>
    </w:lvl>
    <w:lvl w:ilvl="2" w:tplc="743A45E4">
      <w:start w:val="1"/>
      <w:numFmt w:val="lowerRoman"/>
      <w:lvlText w:val="%3."/>
      <w:lvlJc w:val="right"/>
      <w:pPr>
        <w:ind w:left="2160" w:hanging="180"/>
      </w:pPr>
    </w:lvl>
    <w:lvl w:ilvl="3" w:tplc="A020777A">
      <w:start w:val="1"/>
      <w:numFmt w:val="decimal"/>
      <w:lvlText w:val="%4."/>
      <w:lvlJc w:val="left"/>
      <w:pPr>
        <w:ind w:left="2880" w:hanging="360"/>
      </w:pPr>
    </w:lvl>
    <w:lvl w:ilvl="4" w:tplc="0F9C585C">
      <w:start w:val="1"/>
      <w:numFmt w:val="lowerLetter"/>
      <w:lvlText w:val="%5."/>
      <w:lvlJc w:val="left"/>
      <w:pPr>
        <w:ind w:left="3600" w:hanging="360"/>
      </w:pPr>
    </w:lvl>
    <w:lvl w:ilvl="5" w:tplc="2A84575C">
      <w:start w:val="1"/>
      <w:numFmt w:val="lowerRoman"/>
      <w:lvlText w:val="%6."/>
      <w:lvlJc w:val="right"/>
      <w:pPr>
        <w:ind w:left="4320" w:hanging="180"/>
      </w:pPr>
    </w:lvl>
    <w:lvl w:ilvl="6" w:tplc="FBBA9D70">
      <w:start w:val="1"/>
      <w:numFmt w:val="decimal"/>
      <w:lvlText w:val="%7."/>
      <w:lvlJc w:val="left"/>
      <w:pPr>
        <w:ind w:left="5040" w:hanging="360"/>
      </w:pPr>
    </w:lvl>
    <w:lvl w:ilvl="7" w:tplc="6A28F174">
      <w:start w:val="1"/>
      <w:numFmt w:val="lowerLetter"/>
      <w:lvlText w:val="%8."/>
      <w:lvlJc w:val="left"/>
      <w:pPr>
        <w:ind w:left="5760" w:hanging="360"/>
      </w:pPr>
    </w:lvl>
    <w:lvl w:ilvl="8" w:tplc="87A2D51A">
      <w:start w:val="1"/>
      <w:numFmt w:val="lowerRoman"/>
      <w:lvlText w:val="%9."/>
      <w:lvlJc w:val="right"/>
      <w:pPr>
        <w:ind w:left="6480" w:hanging="180"/>
      </w:pPr>
    </w:lvl>
  </w:abstractNum>
  <w:abstractNum w:abstractNumId="28" w15:restartNumberingAfterBreak="0">
    <w:nsid w:val="72144995"/>
    <w:multiLevelType w:val="hybridMultilevel"/>
    <w:tmpl w:val="FFFFFFFF"/>
    <w:lvl w:ilvl="0" w:tplc="089A53D0">
      <w:start w:val="1"/>
      <w:numFmt w:val="bullet"/>
      <w:lvlText w:val="·"/>
      <w:lvlJc w:val="left"/>
      <w:pPr>
        <w:ind w:left="720" w:hanging="360"/>
      </w:pPr>
      <w:rPr>
        <w:rFonts w:ascii="Symbol" w:hAnsi="Symbol" w:hint="default"/>
      </w:rPr>
    </w:lvl>
    <w:lvl w:ilvl="1" w:tplc="E788FD66">
      <w:start w:val="1"/>
      <w:numFmt w:val="bullet"/>
      <w:lvlText w:val="o"/>
      <w:lvlJc w:val="left"/>
      <w:pPr>
        <w:ind w:left="1440" w:hanging="360"/>
      </w:pPr>
      <w:rPr>
        <w:rFonts w:ascii="Courier New" w:hAnsi="Courier New" w:hint="default"/>
      </w:rPr>
    </w:lvl>
    <w:lvl w:ilvl="2" w:tplc="BB8EDC60">
      <w:start w:val="1"/>
      <w:numFmt w:val="bullet"/>
      <w:lvlText w:val=""/>
      <w:lvlJc w:val="left"/>
      <w:pPr>
        <w:ind w:left="2160" w:hanging="360"/>
      </w:pPr>
      <w:rPr>
        <w:rFonts w:ascii="Wingdings" w:hAnsi="Wingdings" w:hint="default"/>
      </w:rPr>
    </w:lvl>
    <w:lvl w:ilvl="3" w:tplc="FFC486AC">
      <w:start w:val="1"/>
      <w:numFmt w:val="bullet"/>
      <w:lvlText w:val=""/>
      <w:lvlJc w:val="left"/>
      <w:pPr>
        <w:ind w:left="2880" w:hanging="360"/>
      </w:pPr>
      <w:rPr>
        <w:rFonts w:ascii="Symbol" w:hAnsi="Symbol" w:hint="default"/>
      </w:rPr>
    </w:lvl>
    <w:lvl w:ilvl="4" w:tplc="F7D695DA">
      <w:start w:val="1"/>
      <w:numFmt w:val="bullet"/>
      <w:lvlText w:val="o"/>
      <w:lvlJc w:val="left"/>
      <w:pPr>
        <w:ind w:left="3600" w:hanging="360"/>
      </w:pPr>
      <w:rPr>
        <w:rFonts w:ascii="Courier New" w:hAnsi="Courier New" w:hint="default"/>
      </w:rPr>
    </w:lvl>
    <w:lvl w:ilvl="5" w:tplc="353E114C">
      <w:start w:val="1"/>
      <w:numFmt w:val="bullet"/>
      <w:lvlText w:val=""/>
      <w:lvlJc w:val="left"/>
      <w:pPr>
        <w:ind w:left="4320" w:hanging="360"/>
      </w:pPr>
      <w:rPr>
        <w:rFonts w:ascii="Wingdings" w:hAnsi="Wingdings" w:hint="default"/>
      </w:rPr>
    </w:lvl>
    <w:lvl w:ilvl="6" w:tplc="CEC6F9B6">
      <w:start w:val="1"/>
      <w:numFmt w:val="bullet"/>
      <w:lvlText w:val=""/>
      <w:lvlJc w:val="left"/>
      <w:pPr>
        <w:ind w:left="5040" w:hanging="360"/>
      </w:pPr>
      <w:rPr>
        <w:rFonts w:ascii="Symbol" w:hAnsi="Symbol" w:hint="default"/>
      </w:rPr>
    </w:lvl>
    <w:lvl w:ilvl="7" w:tplc="4A10CE32">
      <w:start w:val="1"/>
      <w:numFmt w:val="bullet"/>
      <w:lvlText w:val="o"/>
      <w:lvlJc w:val="left"/>
      <w:pPr>
        <w:ind w:left="5760" w:hanging="360"/>
      </w:pPr>
      <w:rPr>
        <w:rFonts w:ascii="Courier New" w:hAnsi="Courier New" w:hint="default"/>
      </w:rPr>
    </w:lvl>
    <w:lvl w:ilvl="8" w:tplc="13760192">
      <w:start w:val="1"/>
      <w:numFmt w:val="bullet"/>
      <w:lvlText w:val=""/>
      <w:lvlJc w:val="left"/>
      <w:pPr>
        <w:ind w:left="6480" w:hanging="360"/>
      </w:pPr>
      <w:rPr>
        <w:rFonts w:ascii="Wingdings" w:hAnsi="Wingdings" w:hint="default"/>
      </w:rPr>
    </w:lvl>
  </w:abstractNum>
  <w:abstractNum w:abstractNumId="29" w15:restartNumberingAfterBreak="0">
    <w:nsid w:val="79A40D75"/>
    <w:multiLevelType w:val="hybridMultilevel"/>
    <w:tmpl w:val="FFFFFFFF"/>
    <w:lvl w:ilvl="0" w:tplc="E69EE654">
      <w:start w:val="14"/>
      <w:numFmt w:val="lowerLetter"/>
      <w:lvlText w:val="%1."/>
      <w:lvlJc w:val="left"/>
      <w:pPr>
        <w:ind w:left="720" w:hanging="360"/>
      </w:pPr>
    </w:lvl>
    <w:lvl w:ilvl="1" w:tplc="A6441E78">
      <w:start w:val="1"/>
      <w:numFmt w:val="lowerLetter"/>
      <w:lvlText w:val="%2."/>
      <w:lvlJc w:val="left"/>
      <w:pPr>
        <w:ind w:left="1440" w:hanging="360"/>
      </w:pPr>
    </w:lvl>
    <w:lvl w:ilvl="2" w:tplc="5E8A51C4">
      <w:start w:val="1"/>
      <w:numFmt w:val="lowerRoman"/>
      <w:lvlText w:val="%3."/>
      <w:lvlJc w:val="right"/>
      <w:pPr>
        <w:ind w:left="2160" w:hanging="180"/>
      </w:pPr>
    </w:lvl>
    <w:lvl w:ilvl="3" w:tplc="664606A4">
      <w:start w:val="1"/>
      <w:numFmt w:val="decimal"/>
      <w:lvlText w:val="%4."/>
      <w:lvlJc w:val="left"/>
      <w:pPr>
        <w:ind w:left="2880" w:hanging="360"/>
      </w:pPr>
    </w:lvl>
    <w:lvl w:ilvl="4" w:tplc="257C8354">
      <w:start w:val="1"/>
      <w:numFmt w:val="lowerLetter"/>
      <w:lvlText w:val="%5."/>
      <w:lvlJc w:val="left"/>
      <w:pPr>
        <w:ind w:left="3600" w:hanging="360"/>
      </w:pPr>
    </w:lvl>
    <w:lvl w:ilvl="5" w:tplc="93A496A2">
      <w:start w:val="1"/>
      <w:numFmt w:val="lowerRoman"/>
      <w:lvlText w:val="%6."/>
      <w:lvlJc w:val="right"/>
      <w:pPr>
        <w:ind w:left="4320" w:hanging="180"/>
      </w:pPr>
    </w:lvl>
    <w:lvl w:ilvl="6" w:tplc="5158FDAE">
      <w:start w:val="1"/>
      <w:numFmt w:val="decimal"/>
      <w:lvlText w:val="%7."/>
      <w:lvlJc w:val="left"/>
      <w:pPr>
        <w:ind w:left="5040" w:hanging="360"/>
      </w:pPr>
    </w:lvl>
    <w:lvl w:ilvl="7" w:tplc="C0147956">
      <w:start w:val="1"/>
      <w:numFmt w:val="lowerLetter"/>
      <w:lvlText w:val="%8."/>
      <w:lvlJc w:val="left"/>
      <w:pPr>
        <w:ind w:left="5760" w:hanging="360"/>
      </w:pPr>
    </w:lvl>
    <w:lvl w:ilvl="8" w:tplc="469C1E6A">
      <w:start w:val="1"/>
      <w:numFmt w:val="lowerRoman"/>
      <w:lvlText w:val="%9."/>
      <w:lvlJc w:val="right"/>
      <w:pPr>
        <w:ind w:left="6480" w:hanging="180"/>
      </w:pPr>
    </w:lvl>
  </w:abstractNum>
  <w:abstractNum w:abstractNumId="30" w15:restartNumberingAfterBreak="0">
    <w:nsid w:val="7DCCAC43"/>
    <w:multiLevelType w:val="hybridMultilevel"/>
    <w:tmpl w:val="FFFFFFFF"/>
    <w:lvl w:ilvl="0" w:tplc="AA307C1C">
      <w:start w:val="1"/>
      <w:numFmt w:val="bullet"/>
      <w:lvlText w:val=""/>
      <w:lvlJc w:val="left"/>
      <w:pPr>
        <w:ind w:left="720" w:hanging="360"/>
      </w:pPr>
      <w:rPr>
        <w:rFonts w:ascii="Symbol" w:hAnsi="Symbol" w:hint="default"/>
      </w:rPr>
    </w:lvl>
    <w:lvl w:ilvl="1" w:tplc="B6149D3E">
      <w:start w:val="1"/>
      <w:numFmt w:val="bullet"/>
      <w:lvlText w:val="o"/>
      <w:lvlJc w:val="left"/>
      <w:pPr>
        <w:ind w:left="1440" w:hanging="360"/>
      </w:pPr>
      <w:rPr>
        <w:rFonts w:ascii="Courier New" w:hAnsi="Courier New" w:hint="default"/>
      </w:rPr>
    </w:lvl>
    <w:lvl w:ilvl="2" w:tplc="CE148CB8">
      <w:start w:val="1"/>
      <w:numFmt w:val="bullet"/>
      <w:lvlText w:val="§"/>
      <w:lvlJc w:val="left"/>
      <w:pPr>
        <w:ind w:left="2160" w:hanging="360"/>
      </w:pPr>
      <w:rPr>
        <w:rFonts w:ascii="Wingdings" w:hAnsi="Wingdings" w:hint="default"/>
      </w:rPr>
    </w:lvl>
    <w:lvl w:ilvl="3" w:tplc="074C48D6">
      <w:start w:val="1"/>
      <w:numFmt w:val="bullet"/>
      <w:lvlText w:val=""/>
      <w:lvlJc w:val="left"/>
      <w:pPr>
        <w:ind w:left="2880" w:hanging="360"/>
      </w:pPr>
      <w:rPr>
        <w:rFonts w:ascii="Symbol" w:hAnsi="Symbol" w:hint="default"/>
      </w:rPr>
    </w:lvl>
    <w:lvl w:ilvl="4" w:tplc="A9000A50">
      <w:start w:val="1"/>
      <w:numFmt w:val="bullet"/>
      <w:lvlText w:val="o"/>
      <w:lvlJc w:val="left"/>
      <w:pPr>
        <w:ind w:left="3600" w:hanging="360"/>
      </w:pPr>
      <w:rPr>
        <w:rFonts w:ascii="Courier New" w:hAnsi="Courier New" w:hint="default"/>
      </w:rPr>
    </w:lvl>
    <w:lvl w:ilvl="5" w:tplc="204C4D38">
      <w:start w:val="1"/>
      <w:numFmt w:val="bullet"/>
      <w:lvlText w:val=""/>
      <w:lvlJc w:val="left"/>
      <w:pPr>
        <w:ind w:left="4320" w:hanging="360"/>
      </w:pPr>
      <w:rPr>
        <w:rFonts w:ascii="Wingdings" w:hAnsi="Wingdings" w:hint="default"/>
      </w:rPr>
    </w:lvl>
    <w:lvl w:ilvl="6" w:tplc="F5682AC4">
      <w:start w:val="1"/>
      <w:numFmt w:val="bullet"/>
      <w:lvlText w:val=""/>
      <w:lvlJc w:val="left"/>
      <w:pPr>
        <w:ind w:left="5040" w:hanging="360"/>
      </w:pPr>
      <w:rPr>
        <w:rFonts w:ascii="Symbol" w:hAnsi="Symbol" w:hint="default"/>
      </w:rPr>
    </w:lvl>
    <w:lvl w:ilvl="7" w:tplc="23AE4BCC">
      <w:start w:val="1"/>
      <w:numFmt w:val="bullet"/>
      <w:lvlText w:val="o"/>
      <w:lvlJc w:val="left"/>
      <w:pPr>
        <w:ind w:left="5760" w:hanging="360"/>
      </w:pPr>
      <w:rPr>
        <w:rFonts w:ascii="Courier New" w:hAnsi="Courier New" w:hint="default"/>
      </w:rPr>
    </w:lvl>
    <w:lvl w:ilvl="8" w:tplc="5A68E192">
      <w:start w:val="1"/>
      <w:numFmt w:val="bullet"/>
      <w:lvlText w:val=""/>
      <w:lvlJc w:val="left"/>
      <w:pPr>
        <w:ind w:left="6480" w:hanging="360"/>
      </w:pPr>
      <w:rPr>
        <w:rFonts w:ascii="Wingdings" w:hAnsi="Wingdings" w:hint="default"/>
      </w:rPr>
    </w:lvl>
  </w:abstractNum>
  <w:abstractNum w:abstractNumId="31" w15:restartNumberingAfterBreak="0">
    <w:nsid w:val="7EBF2976"/>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0F76C5"/>
    <w:multiLevelType w:val="hybridMultilevel"/>
    <w:tmpl w:val="FFFFFFFF"/>
    <w:lvl w:ilvl="0" w:tplc="23C0CC7A">
      <w:start w:val="1"/>
      <w:numFmt w:val="bullet"/>
      <w:lvlText w:val="Ø"/>
      <w:lvlJc w:val="left"/>
      <w:pPr>
        <w:ind w:left="720" w:hanging="360"/>
      </w:pPr>
      <w:rPr>
        <w:rFonts w:ascii="Wingdings" w:hAnsi="Wingdings" w:hint="default"/>
      </w:rPr>
    </w:lvl>
    <w:lvl w:ilvl="1" w:tplc="E2E4EB8A">
      <w:start w:val="1"/>
      <w:numFmt w:val="bullet"/>
      <w:lvlText w:val="o"/>
      <w:lvlJc w:val="left"/>
      <w:pPr>
        <w:ind w:left="1440" w:hanging="360"/>
      </w:pPr>
      <w:rPr>
        <w:rFonts w:ascii="Courier New" w:hAnsi="Courier New" w:hint="default"/>
      </w:rPr>
    </w:lvl>
    <w:lvl w:ilvl="2" w:tplc="9950FC58">
      <w:start w:val="1"/>
      <w:numFmt w:val="bullet"/>
      <w:lvlText w:val=""/>
      <w:lvlJc w:val="left"/>
      <w:pPr>
        <w:ind w:left="2160" w:hanging="360"/>
      </w:pPr>
      <w:rPr>
        <w:rFonts w:ascii="Wingdings" w:hAnsi="Wingdings" w:hint="default"/>
      </w:rPr>
    </w:lvl>
    <w:lvl w:ilvl="3" w:tplc="5F3AA286">
      <w:start w:val="1"/>
      <w:numFmt w:val="bullet"/>
      <w:lvlText w:val=""/>
      <w:lvlJc w:val="left"/>
      <w:pPr>
        <w:ind w:left="2880" w:hanging="360"/>
      </w:pPr>
      <w:rPr>
        <w:rFonts w:ascii="Symbol" w:hAnsi="Symbol" w:hint="default"/>
      </w:rPr>
    </w:lvl>
    <w:lvl w:ilvl="4" w:tplc="6714C80A">
      <w:start w:val="1"/>
      <w:numFmt w:val="bullet"/>
      <w:lvlText w:val="o"/>
      <w:lvlJc w:val="left"/>
      <w:pPr>
        <w:ind w:left="3600" w:hanging="360"/>
      </w:pPr>
      <w:rPr>
        <w:rFonts w:ascii="Courier New" w:hAnsi="Courier New" w:hint="default"/>
      </w:rPr>
    </w:lvl>
    <w:lvl w:ilvl="5" w:tplc="D4926E66">
      <w:start w:val="1"/>
      <w:numFmt w:val="bullet"/>
      <w:lvlText w:val=""/>
      <w:lvlJc w:val="left"/>
      <w:pPr>
        <w:ind w:left="4320" w:hanging="360"/>
      </w:pPr>
      <w:rPr>
        <w:rFonts w:ascii="Wingdings" w:hAnsi="Wingdings" w:hint="default"/>
      </w:rPr>
    </w:lvl>
    <w:lvl w:ilvl="6" w:tplc="C1E05416">
      <w:start w:val="1"/>
      <w:numFmt w:val="bullet"/>
      <w:lvlText w:val=""/>
      <w:lvlJc w:val="left"/>
      <w:pPr>
        <w:ind w:left="5040" w:hanging="360"/>
      </w:pPr>
      <w:rPr>
        <w:rFonts w:ascii="Symbol" w:hAnsi="Symbol" w:hint="default"/>
      </w:rPr>
    </w:lvl>
    <w:lvl w:ilvl="7" w:tplc="4F363280">
      <w:start w:val="1"/>
      <w:numFmt w:val="bullet"/>
      <w:lvlText w:val="o"/>
      <w:lvlJc w:val="left"/>
      <w:pPr>
        <w:ind w:left="5760" w:hanging="360"/>
      </w:pPr>
      <w:rPr>
        <w:rFonts w:ascii="Courier New" w:hAnsi="Courier New" w:hint="default"/>
      </w:rPr>
    </w:lvl>
    <w:lvl w:ilvl="8" w:tplc="CA44270C">
      <w:start w:val="1"/>
      <w:numFmt w:val="bullet"/>
      <w:lvlText w:val=""/>
      <w:lvlJc w:val="left"/>
      <w:pPr>
        <w:ind w:left="6480" w:hanging="360"/>
      </w:pPr>
      <w:rPr>
        <w:rFonts w:ascii="Wingdings" w:hAnsi="Wingdings" w:hint="default"/>
      </w:rPr>
    </w:lvl>
  </w:abstractNum>
  <w:num w:numId="1" w16cid:durableId="917133243">
    <w:abstractNumId w:val="28"/>
  </w:num>
  <w:num w:numId="2" w16cid:durableId="26175998">
    <w:abstractNumId w:val="18"/>
  </w:num>
  <w:num w:numId="3" w16cid:durableId="146484165">
    <w:abstractNumId w:val="30"/>
  </w:num>
  <w:num w:numId="4" w16cid:durableId="828247476">
    <w:abstractNumId w:val="15"/>
  </w:num>
  <w:num w:numId="5" w16cid:durableId="1725367723">
    <w:abstractNumId w:val="5"/>
  </w:num>
  <w:num w:numId="6" w16cid:durableId="74590725">
    <w:abstractNumId w:val="12"/>
  </w:num>
  <w:num w:numId="7" w16cid:durableId="449936999">
    <w:abstractNumId w:val="17"/>
  </w:num>
  <w:num w:numId="8" w16cid:durableId="65302514">
    <w:abstractNumId w:val="24"/>
  </w:num>
  <w:num w:numId="9" w16cid:durableId="1775443051">
    <w:abstractNumId w:val="25"/>
  </w:num>
  <w:num w:numId="10" w16cid:durableId="924997988">
    <w:abstractNumId w:val="26"/>
  </w:num>
  <w:num w:numId="11" w16cid:durableId="922297852">
    <w:abstractNumId w:val="0"/>
  </w:num>
  <w:num w:numId="12" w16cid:durableId="878051677">
    <w:abstractNumId w:val="31"/>
  </w:num>
  <w:num w:numId="13" w16cid:durableId="1226406105">
    <w:abstractNumId w:val="10"/>
  </w:num>
  <w:num w:numId="14" w16cid:durableId="1711416565">
    <w:abstractNumId w:val="19"/>
  </w:num>
  <w:num w:numId="15" w16cid:durableId="650526030">
    <w:abstractNumId w:val="1"/>
  </w:num>
  <w:num w:numId="16" w16cid:durableId="937833541">
    <w:abstractNumId w:val="16"/>
  </w:num>
  <w:num w:numId="17" w16cid:durableId="1215659589">
    <w:abstractNumId w:val="32"/>
  </w:num>
  <w:num w:numId="18" w16cid:durableId="910695197">
    <w:abstractNumId w:val="14"/>
  </w:num>
  <w:num w:numId="19" w16cid:durableId="337781236">
    <w:abstractNumId w:val="8"/>
  </w:num>
  <w:num w:numId="20" w16cid:durableId="1522353957">
    <w:abstractNumId w:val="29"/>
  </w:num>
  <w:num w:numId="21" w16cid:durableId="1290210842">
    <w:abstractNumId w:val="20"/>
  </w:num>
  <w:num w:numId="22" w16cid:durableId="256518740">
    <w:abstractNumId w:val="22"/>
  </w:num>
  <w:num w:numId="23" w16cid:durableId="1269896351">
    <w:abstractNumId w:val="11"/>
  </w:num>
  <w:num w:numId="24" w16cid:durableId="568156183">
    <w:abstractNumId w:val="7"/>
  </w:num>
  <w:num w:numId="25" w16cid:durableId="276177801">
    <w:abstractNumId w:val="9"/>
  </w:num>
  <w:num w:numId="26" w16cid:durableId="1286079670">
    <w:abstractNumId w:val="23"/>
  </w:num>
  <w:num w:numId="27" w16cid:durableId="587153053">
    <w:abstractNumId w:val="4"/>
  </w:num>
  <w:num w:numId="28" w16cid:durableId="1863010790">
    <w:abstractNumId w:val="13"/>
  </w:num>
  <w:num w:numId="29" w16cid:durableId="1282611172">
    <w:abstractNumId w:val="27"/>
  </w:num>
  <w:num w:numId="30" w16cid:durableId="848953869">
    <w:abstractNumId w:val="3"/>
  </w:num>
  <w:num w:numId="31" w16cid:durableId="1616600316">
    <w:abstractNumId w:val="2"/>
  </w:num>
  <w:num w:numId="32" w16cid:durableId="385685419">
    <w:abstractNumId w:val="21"/>
  </w:num>
  <w:num w:numId="33" w16cid:durableId="13688677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A63"/>
    <w:rsid w:val="00042473"/>
    <w:rsid w:val="000541A3"/>
    <w:rsid w:val="0006441C"/>
    <w:rsid w:val="00082C34"/>
    <w:rsid w:val="000A2BAC"/>
    <w:rsid w:val="00117858"/>
    <w:rsid w:val="001219D9"/>
    <w:rsid w:val="001447A9"/>
    <w:rsid w:val="0015493D"/>
    <w:rsid w:val="00162575"/>
    <w:rsid w:val="00183DC8"/>
    <w:rsid w:val="00185CC2"/>
    <w:rsid w:val="001A06AE"/>
    <w:rsid w:val="001D11B0"/>
    <w:rsid w:val="001E18E0"/>
    <w:rsid w:val="001E44F1"/>
    <w:rsid w:val="00211A56"/>
    <w:rsid w:val="00231516"/>
    <w:rsid w:val="00237741"/>
    <w:rsid w:val="002624E9"/>
    <w:rsid w:val="0027005B"/>
    <w:rsid w:val="002B0E92"/>
    <w:rsid w:val="002F6E98"/>
    <w:rsid w:val="003360CC"/>
    <w:rsid w:val="003B0CA2"/>
    <w:rsid w:val="003B2250"/>
    <w:rsid w:val="003B6319"/>
    <w:rsid w:val="003C19E7"/>
    <w:rsid w:val="003E3A63"/>
    <w:rsid w:val="003E5669"/>
    <w:rsid w:val="004A0F22"/>
    <w:rsid w:val="004A2771"/>
    <w:rsid w:val="004B4C27"/>
    <w:rsid w:val="004E01DB"/>
    <w:rsid w:val="004E0BE9"/>
    <w:rsid w:val="00523FF8"/>
    <w:rsid w:val="005365E6"/>
    <w:rsid w:val="00585A9F"/>
    <w:rsid w:val="005973BC"/>
    <w:rsid w:val="005A2FB2"/>
    <w:rsid w:val="005B78FC"/>
    <w:rsid w:val="005D2D0D"/>
    <w:rsid w:val="005E6693"/>
    <w:rsid w:val="005F1494"/>
    <w:rsid w:val="00603AF4"/>
    <w:rsid w:val="00627788"/>
    <w:rsid w:val="00627C3D"/>
    <w:rsid w:val="00644231"/>
    <w:rsid w:val="00672FEA"/>
    <w:rsid w:val="00696452"/>
    <w:rsid w:val="006D7E2F"/>
    <w:rsid w:val="006F11A9"/>
    <w:rsid w:val="007902B2"/>
    <w:rsid w:val="0079555A"/>
    <w:rsid w:val="007A4950"/>
    <w:rsid w:val="007B4C55"/>
    <w:rsid w:val="008242CD"/>
    <w:rsid w:val="00826FF2"/>
    <w:rsid w:val="008438E6"/>
    <w:rsid w:val="00852AEA"/>
    <w:rsid w:val="00895676"/>
    <w:rsid w:val="008A168A"/>
    <w:rsid w:val="008A4036"/>
    <w:rsid w:val="008A6565"/>
    <w:rsid w:val="008E15E4"/>
    <w:rsid w:val="008F4957"/>
    <w:rsid w:val="009C2BBD"/>
    <w:rsid w:val="00A45D70"/>
    <w:rsid w:val="00A9366A"/>
    <w:rsid w:val="00AE1086"/>
    <w:rsid w:val="00AF017B"/>
    <w:rsid w:val="00B15D31"/>
    <w:rsid w:val="00B501F0"/>
    <w:rsid w:val="00B51656"/>
    <w:rsid w:val="00B66CE9"/>
    <w:rsid w:val="00B748F0"/>
    <w:rsid w:val="00B90414"/>
    <w:rsid w:val="00BD7187"/>
    <w:rsid w:val="00BF039A"/>
    <w:rsid w:val="00C23B95"/>
    <w:rsid w:val="00C318B6"/>
    <w:rsid w:val="00C32AD3"/>
    <w:rsid w:val="00C74DE5"/>
    <w:rsid w:val="00C7666E"/>
    <w:rsid w:val="00CF361C"/>
    <w:rsid w:val="00D31F9A"/>
    <w:rsid w:val="00D41F0F"/>
    <w:rsid w:val="00D62477"/>
    <w:rsid w:val="00DB6C80"/>
    <w:rsid w:val="00DC7CF1"/>
    <w:rsid w:val="00DD043D"/>
    <w:rsid w:val="00DE1F0F"/>
    <w:rsid w:val="00DE26F6"/>
    <w:rsid w:val="00E36FB6"/>
    <w:rsid w:val="00E95DA9"/>
    <w:rsid w:val="00EC5990"/>
    <w:rsid w:val="00ED23F9"/>
    <w:rsid w:val="00ED2A39"/>
    <w:rsid w:val="00ED2C68"/>
    <w:rsid w:val="00EF3CA2"/>
    <w:rsid w:val="00F062F5"/>
    <w:rsid w:val="00F132D4"/>
    <w:rsid w:val="00F15747"/>
    <w:rsid w:val="00F322D3"/>
    <w:rsid w:val="00F50F65"/>
    <w:rsid w:val="00F67BFE"/>
    <w:rsid w:val="00FC2C40"/>
    <w:rsid w:val="0B302ED9"/>
    <w:rsid w:val="2E9379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D3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7B4C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C55"/>
  </w:style>
  <w:style w:type="paragraph" w:styleId="Footer">
    <w:name w:val="footer"/>
    <w:basedOn w:val="Normal"/>
    <w:link w:val="FooterChar"/>
    <w:uiPriority w:val="99"/>
    <w:unhideWhenUsed/>
    <w:rsid w:val="007B4C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C55"/>
  </w:style>
  <w:style w:type="paragraph" w:styleId="Revision">
    <w:name w:val="Revision"/>
    <w:hidden/>
    <w:uiPriority w:val="99"/>
    <w:semiHidden/>
    <w:rsid w:val="004B4C27"/>
    <w:pPr>
      <w:spacing w:after="0" w:line="240" w:lineRule="auto"/>
    </w:pPr>
  </w:style>
  <w:style w:type="character" w:styleId="CommentReference">
    <w:name w:val="annotation reference"/>
    <w:basedOn w:val="DefaultParagraphFont"/>
    <w:uiPriority w:val="99"/>
    <w:semiHidden/>
    <w:unhideWhenUsed/>
    <w:rsid w:val="00CF361C"/>
    <w:rPr>
      <w:sz w:val="16"/>
      <w:szCs w:val="16"/>
    </w:rPr>
  </w:style>
  <w:style w:type="paragraph" w:styleId="CommentText">
    <w:name w:val="annotation text"/>
    <w:basedOn w:val="Normal"/>
    <w:link w:val="CommentTextChar"/>
    <w:uiPriority w:val="99"/>
    <w:unhideWhenUsed/>
    <w:rsid w:val="00CF361C"/>
    <w:pPr>
      <w:spacing w:line="240" w:lineRule="auto"/>
    </w:pPr>
    <w:rPr>
      <w:sz w:val="20"/>
      <w:szCs w:val="20"/>
    </w:rPr>
  </w:style>
  <w:style w:type="character" w:customStyle="1" w:styleId="CommentTextChar">
    <w:name w:val="Comment Text Char"/>
    <w:basedOn w:val="DefaultParagraphFont"/>
    <w:link w:val="CommentText"/>
    <w:uiPriority w:val="99"/>
    <w:rsid w:val="00CF361C"/>
    <w:rPr>
      <w:sz w:val="20"/>
      <w:szCs w:val="20"/>
    </w:rPr>
  </w:style>
  <w:style w:type="paragraph" w:styleId="CommentSubject">
    <w:name w:val="annotation subject"/>
    <w:basedOn w:val="CommentText"/>
    <w:next w:val="CommentText"/>
    <w:link w:val="CommentSubjectChar"/>
    <w:uiPriority w:val="99"/>
    <w:semiHidden/>
    <w:unhideWhenUsed/>
    <w:rsid w:val="00CF361C"/>
    <w:rPr>
      <w:b/>
      <w:bCs/>
    </w:rPr>
  </w:style>
  <w:style w:type="character" w:customStyle="1" w:styleId="CommentSubjectChar">
    <w:name w:val="Comment Subject Char"/>
    <w:basedOn w:val="CommentTextChar"/>
    <w:link w:val="CommentSubject"/>
    <w:uiPriority w:val="99"/>
    <w:semiHidden/>
    <w:rsid w:val="00CF361C"/>
    <w:rPr>
      <w:b/>
      <w:bCs/>
      <w:sz w:val="20"/>
      <w:szCs w:val="20"/>
    </w:rPr>
  </w:style>
  <w:style w:type="paragraph" w:styleId="BalloonText">
    <w:name w:val="Balloon Text"/>
    <w:basedOn w:val="Normal"/>
    <w:link w:val="BalloonTextChar"/>
    <w:uiPriority w:val="99"/>
    <w:semiHidden/>
    <w:unhideWhenUsed/>
    <w:rsid w:val="0006441C"/>
    <w:pPr>
      <w:spacing w:after="0" w:line="240" w:lineRule="auto"/>
    </w:pPr>
    <w:rPr>
      <w:sz w:val="18"/>
      <w:szCs w:val="18"/>
    </w:rPr>
  </w:style>
  <w:style w:type="character" w:customStyle="1" w:styleId="BalloonTextChar">
    <w:name w:val="Balloon Text Char"/>
    <w:basedOn w:val="DefaultParagraphFont"/>
    <w:link w:val="BalloonText"/>
    <w:uiPriority w:val="99"/>
    <w:semiHidden/>
    <w:rsid w:val="0006441C"/>
    <w:rPr>
      <w:sz w:val="18"/>
      <w:szCs w:val="18"/>
    </w:rPr>
  </w:style>
  <w:style w:type="paragraph" w:customStyle="1" w:styleId="CRCoverPage">
    <w:name w:val="CR Cover Page"/>
    <w:link w:val="CRCoverPageChar"/>
    <w:qFormat/>
    <w:rsid w:val="00DB6C80"/>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B6C80"/>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1422</Words>
  <Characters>8107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2023-05-25T09:24:00Z</dcterms:created>
  <dcterms:modified xsi:type="dcterms:W3CDTF">2023-05-25T09:40:00Z</dcterms:modified>
</cp:coreProperties>
</file>